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756B7" w14:textId="4BB6499C" w:rsidR="00E34BE2" w:rsidRPr="001A659D" w:rsidRDefault="00E34BE2" w:rsidP="00E34B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252755</w:t>
      </w:r>
    </w:p>
    <w:p w14:paraId="6910EF4A" w14:textId="76E86CB0" w:rsidR="001211F3" w:rsidRDefault="00E34BE2" w:rsidP="00E34BE2">
      <w:pPr>
        <w:tabs>
          <w:tab w:val="left" w:pos="567"/>
        </w:tabs>
        <w:rPr>
          <w:rFonts w:eastAsia="Batang" w:cs="Arial"/>
          <w:sz w:val="18"/>
          <w:szCs w:val="18"/>
          <w:lang w:eastAsia="zh-CN"/>
        </w:rPr>
      </w:pPr>
      <w:r>
        <w:rPr>
          <w:rFonts w:ascii="Arial" w:hAnsi="Arial" w:cs="Arial"/>
          <w:b/>
          <w:sz w:val="24"/>
        </w:rPr>
        <w:t>Beijing, China</w:t>
      </w:r>
      <w:r w:rsidRPr="007149E3">
        <w:rPr>
          <w:rFonts w:ascii="Arial" w:hAnsi="Arial" w:cs="Arial"/>
          <w:b/>
          <w:sz w:val="24"/>
          <w:szCs w:val="24"/>
        </w:rPr>
        <w:t>, September 15-18, 2025</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F62A9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26545">
        <w:rPr>
          <w:rFonts w:ascii="Arial" w:eastAsia="Batang" w:hAnsi="Arial"/>
          <w:b/>
          <w:sz w:val="24"/>
          <w:szCs w:val="24"/>
          <w:lang w:val="en-US" w:eastAsia="zh-CN"/>
        </w:rPr>
        <w:t>Meta</w:t>
      </w:r>
    </w:p>
    <w:p w14:paraId="5BAA2B27" w14:textId="759E22C2" w:rsidR="002C572D"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A0135" w:rsidRPr="00DA0135">
        <w:rPr>
          <w:rFonts w:ascii="Arial" w:eastAsia="Batang" w:hAnsi="Arial" w:cs="Arial"/>
          <w:b/>
          <w:sz w:val="24"/>
          <w:szCs w:val="24"/>
          <w:lang w:eastAsia="zh-CN"/>
        </w:rPr>
        <w:t>Revised WID: XR (</w:t>
      </w:r>
      <w:proofErr w:type="spellStart"/>
      <w:r w:rsidR="00DA0135" w:rsidRPr="00DA0135">
        <w:rPr>
          <w:rFonts w:ascii="Arial" w:eastAsia="Batang" w:hAnsi="Arial" w:cs="Arial"/>
          <w:b/>
          <w:sz w:val="24"/>
          <w:szCs w:val="24"/>
          <w:lang w:eastAsia="zh-CN"/>
        </w:rPr>
        <w:t>eXtended</w:t>
      </w:r>
      <w:proofErr w:type="spellEnd"/>
      <w:r w:rsidR="00DA0135" w:rsidRPr="00DA0135">
        <w:rPr>
          <w:rFonts w:ascii="Arial" w:eastAsia="Batang" w:hAnsi="Arial" w:cs="Arial"/>
          <w:b/>
          <w:sz w:val="24"/>
          <w:szCs w:val="24"/>
          <w:lang w:eastAsia="zh-CN"/>
        </w:rPr>
        <w:t xml:space="preserve"> Reality) for NR Phase 4</w:t>
      </w:r>
    </w:p>
    <w:p w14:paraId="4A9161FA" w14:textId="6C6E39BE" w:rsidR="00AE25BF" w:rsidRPr="001C6B14"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D2F02A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DA0135">
        <w:rPr>
          <w:rFonts w:ascii="Arial" w:eastAsia="Batang" w:hAnsi="Arial"/>
          <w:b/>
          <w:sz w:val="24"/>
          <w:szCs w:val="24"/>
          <w:lang w:eastAsia="zh-CN"/>
        </w:rPr>
        <w:t>9.3.2.3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166E7B5" w14:textId="5412D3A0" w:rsidR="00543BB6" w:rsidRDefault="00D903CF" w:rsidP="00543BB6">
      <w:pPr>
        <w:pStyle w:val="Heading8"/>
        <w:tabs>
          <w:tab w:val="left" w:pos="3794"/>
        </w:tabs>
        <w:ind w:left="2835" w:hanging="2835"/>
        <w:rPr>
          <w:sz w:val="32"/>
          <w:szCs w:val="32"/>
        </w:rPr>
      </w:pPr>
      <w:r w:rsidRPr="00F5429B">
        <w:rPr>
          <w:sz w:val="32"/>
          <w:szCs w:val="32"/>
        </w:rPr>
        <w:t>Title:</w:t>
      </w:r>
      <w:r w:rsidR="00543BB6">
        <w:rPr>
          <w:sz w:val="32"/>
          <w:szCs w:val="32"/>
        </w:rPr>
        <w:t xml:space="preserve"> </w:t>
      </w:r>
      <w:ins w:id="0" w:author="Grace Yu" w:date="2025-09-07T22:52:00Z" w16du:dateUtc="2025-09-08T05:52:00Z">
        <w:r w:rsidR="00DB5843" w:rsidRPr="00DB5843">
          <w:rPr>
            <w:sz w:val="32"/>
            <w:szCs w:val="32"/>
          </w:rPr>
          <w:t>XR (</w:t>
        </w:r>
        <w:proofErr w:type="spellStart"/>
        <w:r w:rsidR="00DB5843" w:rsidRPr="00DB5843">
          <w:rPr>
            <w:sz w:val="32"/>
            <w:szCs w:val="32"/>
          </w:rPr>
          <w:t>eXtended</w:t>
        </w:r>
        <w:proofErr w:type="spellEnd"/>
        <w:r w:rsidR="00DB5843" w:rsidRPr="00DB5843">
          <w:rPr>
            <w:sz w:val="32"/>
            <w:szCs w:val="32"/>
          </w:rPr>
          <w:t xml:space="preserve"> Reality) for NR Phase 4</w:t>
        </w:r>
      </w:ins>
      <w:del w:id="1" w:author="Grace Yu" w:date="2025-09-07T22:52:00Z" w16du:dateUtc="2025-09-08T05:52:00Z">
        <w:r w:rsidR="00543BB6" w:rsidDel="00DB5843">
          <w:rPr>
            <w:sz w:val="32"/>
            <w:szCs w:val="32"/>
          </w:rPr>
          <w:delText>NR XR Phase 4</w:delText>
        </w:r>
      </w:del>
    </w:p>
    <w:p w14:paraId="7806D2D0" w14:textId="77777777" w:rsidR="00543BB6" w:rsidRPr="00543BB6" w:rsidRDefault="00543BB6" w:rsidP="00543BB6"/>
    <w:p w14:paraId="3511EA46" w14:textId="17479D93" w:rsidR="00D903CF" w:rsidRDefault="00D903CF" w:rsidP="00D903CF">
      <w:pPr>
        <w:pStyle w:val="Heading8"/>
        <w:ind w:left="2835" w:hanging="2835"/>
        <w:rPr>
          <w:sz w:val="32"/>
          <w:szCs w:val="32"/>
        </w:rPr>
      </w:pPr>
      <w:r w:rsidRPr="00F5429B">
        <w:rPr>
          <w:sz w:val="32"/>
          <w:szCs w:val="32"/>
        </w:rPr>
        <w:t>Acronym:</w:t>
      </w:r>
      <w:r w:rsidR="00543BB6">
        <w:rPr>
          <w:sz w:val="32"/>
          <w:szCs w:val="32"/>
        </w:rPr>
        <w:t xml:space="preserve"> </w:t>
      </w:r>
      <w:r w:rsidR="00543BB6" w:rsidRPr="00543BB6">
        <w:rPr>
          <w:sz w:val="32"/>
          <w:szCs w:val="32"/>
        </w:rPr>
        <w:t>NR_XR_Ph4</w:t>
      </w:r>
      <w:r w:rsidRPr="00F5429B">
        <w:rPr>
          <w:sz w:val="32"/>
          <w:szCs w:val="32"/>
        </w:rPr>
        <w:tab/>
      </w:r>
    </w:p>
    <w:p w14:paraId="7A5370AC" w14:textId="77777777" w:rsidR="00543BB6" w:rsidRPr="00543BB6" w:rsidRDefault="00543BB6" w:rsidP="00543BB6"/>
    <w:p w14:paraId="62013840" w14:textId="07522B30" w:rsidR="00D903CF" w:rsidRPr="00F5429B" w:rsidRDefault="00D903CF" w:rsidP="00D903CF">
      <w:pPr>
        <w:pStyle w:val="Heading8"/>
        <w:ind w:left="2835" w:hanging="2835"/>
        <w:rPr>
          <w:sz w:val="32"/>
          <w:szCs w:val="32"/>
        </w:rPr>
      </w:pPr>
      <w:r w:rsidRPr="00F5429B">
        <w:rPr>
          <w:sz w:val="32"/>
          <w:szCs w:val="32"/>
        </w:rPr>
        <w:t>Unique identifier:</w:t>
      </w:r>
      <w:r w:rsidR="00543BB6">
        <w:rPr>
          <w:sz w:val="32"/>
          <w:szCs w:val="32"/>
        </w:rPr>
        <w:t xml:space="preserve"> </w:t>
      </w:r>
      <w:ins w:id="2" w:author="Grace Yu" w:date="2025-09-07T22:43:00Z" w16du:dateUtc="2025-09-08T05:43:00Z">
        <w:r w:rsidR="006C7EC0" w:rsidRPr="006C7EC0">
          <w:rPr>
            <w:sz w:val="32"/>
            <w:szCs w:val="32"/>
          </w:rPr>
          <w:t>1080089</w:t>
        </w:r>
      </w:ins>
      <w:del w:id="3" w:author="Grace Yu" w:date="2025-09-07T22:43:00Z" w16du:dateUtc="2025-09-08T05:43:00Z">
        <w:r w:rsidR="00543BB6" w:rsidRPr="00543BB6" w:rsidDel="006C7EC0">
          <w:rPr>
            <w:sz w:val="32"/>
            <w:szCs w:val="32"/>
            <w:highlight w:val="yellow"/>
          </w:rPr>
          <w:delText>TBD</w:delText>
        </w:r>
      </w:del>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DC07DD7" w:rsidR="00953E83" w:rsidRPr="004C7921" w:rsidRDefault="00543BB6"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4FE733A1"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739D22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43BB6">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2EBE40A" w:rsidR="004260A5" w:rsidRDefault="00543BB6" w:rsidP="004A40BE">
            <w:pPr>
              <w:pStyle w:val="TAC"/>
            </w:pPr>
            <w:r>
              <w:t>x</w:t>
            </w:r>
          </w:p>
        </w:tc>
        <w:tc>
          <w:tcPr>
            <w:tcW w:w="0" w:type="auto"/>
            <w:tcBorders>
              <w:top w:val="nil"/>
            </w:tcBorders>
          </w:tcPr>
          <w:p w14:paraId="5A7877E9" w14:textId="1E9831AC" w:rsidR="004260A5" w:rsidRDefault="00543BB6" w:rsidP="004A40BE">
            <w:pPr>
              <w:pStyle w:val="TAC"/>
            </w:pPr>
            <w:r>
              <w:t>x</w:t>
            </w:r>
          </w:p>
        </w:tc>
        <w:tc>
          <w:tcPr>
            <w:tcW w:w="0" w:type="auto"/>
            <w:tcBorders>
              <w:top w:val="nil"/>
            </w:tcBorders>
          </w:tcPr>
          <w:p w14:paraId="5A9D1E94" w14:textId="1992F718" w:rsidR="004260A5" w:rsidRDefault="009C711B" w:rsidP="004A40BE">
            <w:pPr>
              <w:pStyle w:val="TAC"/>
            </w:pPr>
            <w:ins w:id="5" w:author="Grace Yu" w:date="2025-09-07T23:07:00Z" w16du:dateUtc="2025-09-08T06:07:00Z">
              <w:r>
                <w:t>x</w:t>
              </w:r>
            </w:ins>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E1E13D7" w:rsidR="004260A5" w:rsidRDefault="00543BB6"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4FB64563" w:rsidR="004260A5" w:rsidRDefault="00543BB6" w:rsidP="004A40BE">
            <w:pPr>
              <w:pStyle w:val="TAC"/>
            </w:pPr>
            <w:del w:id="6" w:author="Grace Yu" w:date="2025-09-07T23:07:00Z" w16du:dateUtc="2025-09-08T06:07:00Z">
              <w:r w:rsidDel="009C711B">
                <w:delText>x</w:delText>
              </w:r>
            </w:del>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58AE754" w:rsidR="00005179" w:rsidRDefault="0021521D">
            <w:pPr>
              <w:pStyle w:val="TAC"/>
            </w:pPr>
            <w: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479D2084" w:rsidR="00005179" w:rsidRDefault="009D7D04">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530"/>
        <w:gridCol w:w="1080"/>
        <w:gridCol w:w="6452"/>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6502CE">
        <w:tc>
          <w:tcPr>
            <w:tcW w:w="1252" w:type="dxa"/>
            <w:shd w:val="clear" w:color="auto" w:fill="E0E0E0"/>
          </w:tcPr>
          <w:p w14:paraId="35581663" w14:textId="77777777" w:rsidR="008835FC" w:rsidDel="00C02DF6" w:rsidRDefault="008835FC" w:rsidP="001C5C86">
            <w:pPr>
              <w:pStyle w:val="TAH"/>
              <w:ind w:right="-99"/>
              <w:jc w:val="left"/>
            </w:pPr>
            <w:r>
              <w:t>Acronym</w:t>
            </w:r>
          </w:p>
        </w:tc>
        <w:tc>
          <w:tcPr>
            <w:tcW w:w="1530" w:type="dxa"/>
            <w:shd w:val="clear" w:color="auto" w:fill="E0E0E0"/>
          </w:tcPr>
          <w:p w14:paraId="0F5F9D19" w14:textId="77777777" w:rsidR="008835FC" w:rsidDel="00C02DF6" w:rsidRDefault="008835FC" w:rsidP="001C5C86">
            <w:pPr>
              <w:pStyle w:val="TAH"/>
              <w:ind w:right="-99"/>
              <w:jc w:val="left"/>
            </w:pPr>
            <w:r>
              <w:t>Working Group</w:t>
            </w:r>
          </w:p>
        </w:tc>
        <w:tc>
          <w:tcPr>
            <w:tcW w:w="1080" w:type="dxa"/>
            <w:shd w:val="clear" w:color="auto" w:fill="E0E0E0"/>
          </w:tcPr>
          <w:p w14:paraId="621A8658" w14:textId="77777777" w:rsidR="008835FC" w:rsidRDefault="008835FC" w:rsidP="001C5C86">
            <w:pPr>
              <w:pStyle w:val="TAH"/>
              <w:ind w:right="-99"/>
              <w:jc w:val="left"/>
            </w:pPr>
            <w:r>
              <w:t>Unique ID</w:t>
            </w:r>
          </w:p>
        </w:tc>
        <w:tc>
          <w:tcPr>
            <w:tcW w:w="6452" w:type="dxa"/>
            <w:shd w:val="clear" w:color="auto" w:fill="E0E0E0"/>
          </w:tcPr>
          <w:p w14:paraId="2EA0DC00" w14:textId="77777777" w:rsidR="008835FC" w:rsidRDefault="008835FC" w:rsidP="001C5C86">
            <w:pPr>
              <w:pStyle w:val="TAH"/>
              <w:ind w:right="-99"/>
              <w:jc w:val="left"/>
            </w:pPr>
            <w:r>
              <w:t>Title (as in 3GPP Work Plan)</w:t>
            </w:r>
          </w:p>
        </w:tc>
      </w:tr>
      <w:tr w:rsidR="006502CE" w14:paraId="798EB60F" w14:textId="77777777" w:rsidTr="006502CE">
        <w:tc>
          <w:tcPr>
            <w:tcW w:w="1252" w:type="dxa"/>
          </w:tcPr>
          <w:p w14:paraId="57037A97" w14:textId="3AB631E6" w:rsidR="006502CE" w:rsidRPr="006502CE" w:rsidRDefault="006502CE" w:rsidP="006502CE">
            <w:pPr>
              <w:pStyle w:val="TAL"/>
              <w:rPr>
                <w:rFonts w:cs="Arial"/>
                <w:szCs w:val="18"/>
              </w:rPr>
            </w:pPr>
            <w:r w:rsidRPr="006502CE">
              <w:rPr>
                <w:rFonts w:cs="Arial"/>
                <w:szCs w:val="18"/>
              </w:rPr>
              <w:t>NR_XR_Ph4</w:t>
            </w:r>
          </w:p>
        </w:tc>
        <w:tc>
          <w:tcPr>
            <w:tcW w:w="1530" w:type="dxa"/>
          </w:tcPr>
          <w:p w14:paraId="3B82DC94" w14:textId="7AA52AC1" w:rsidR="006502CE" w:rsidRPr="006502CE" w:rsidRDefault="006502CE" w:rsidP="006502CE">
            <w:pPr>
              <w:pStyle w:val="TAL"/>
              <w:rPr>
                <w:rFonts w:cs="Arial"/>
                <w:szCs w:val="18"/>
              </w:rPr>
            </w:pPr>
            <w:r w:rsidRPr="006502CE">
              <w:rPr>
                <w:rFonts w:cs="Arial"/>
                <w:szCs w:val="18"/>
              </w:rPr>
              <w:t>RAN2</w:t>
            </w:r>
          </w:p>
        </w:tc>
        <w:tc>
          <w:tcPr>
            <w:tcW w:w="1080" w:type="dxa"/>
          </w:tcPr>
          <w:p w14:paraId="2654FEEC" w14:textId="34F3E90D" w:rsidR="006502CE" w:rsidRPr="006502CE" w:rsidRDefault="006C7EC0" w:rsidP="006502CE">
            <w:pPr>
              <w:pStyle w:val="TAL"/>
              <w:rPr>
                <w:rFonts w:cs="Arial"/>
                <w:szCs w:val="18"/>
              </w:rPr>
            </w:pPr>
            <w:ins w:id="7" w:author="Grace Yu" w:date="2025-09-07T22:43:00Z" w16du:dateUtc="2025-09-08T05:43:00Z">
              <w:r w:rsidRPr="006C7EC0">
                <w:rPr>
                  <w:rFonts w:cs="Arial"/>
                  <w:szCs w:val="18"/>
                </w:rPr>
                <w:t>1080089</w:t>
              </w:r>
            </w:ins>
            <w:del w:id="8" w:author="Grace Yu" w:date="2025-09-07T22:43:00Z" w16du:dateUtc="2025-09-08T05:43:00Z">
              <w:r w:rsidR="006502CE" w:rsidRPr="006502CE" w:rsidDel="006C7EC0">
                <w:rPr>
                  <w:rFonts w:cs="Arial"/>
                  <w:szCs w:val="18"/>
                  <w:highlight w:val="yellow"/>
                </w:rPr>
                <w:delText>TBD</w:delText>
              </w:r>
            </w:del>
          </w:p>
        </w:tc>
        <w:tc>
          <w:tcPr>
            <w:tcW w:w="6452" w:type="dxa"/>
          </w:tcPr>
          <w:p w14:paraId="25C45F74" w14:textId="42A73B36" w:rsidR="006502CE" w:rsidRPr="006502CE" w:rsidRDefault="006502CE" w:rsidP="006502CE">
            <w:pPr>
              <w:pStyle w:val="tah0"/>
              <w:rPr>
                <w:rFonts w:ascii="Arial" w:hAnsi="Arial" w:cs="Arial"/>
                <w:sz w:val="18"/>
                <w:szCs w:val="18"/>
              </w:rPr>
            </w:pPr>
            <w:r w:rsidRPr="006502CE">
              <w:rPr>
                <w:rFonts w:ascii="Arial" w:hAnsi="Arial" w:cs="Arial"/>
                <w:sz w:val="18"/>
                <w:szCs w:val="18"/>
              </w:rPr>
              <w:t>XR (</w:t>
            </w:r>
            <w:proofErr w:type="spellStart"/>
            <w:proofErr w:type="gramStart"/>
            <w:r w:rsidRPr="006502CE">
              <w:rPr>
                <w:rFonts w:ascii="Arial" w:hAnsi="Arial" w:cs="Arial"/>
                <w:sz w:val="18"/>
                <w:szCs w:val="18"/>
              </w:rPr>
              <w:t>eXtended</w:t>
            </w:r>
            <w:proofErr w:type="spellEnd"/>
            <w:proofErr w:type="gramEnd"/>
            <w:r w:rsidRPr="006502CE">
              <w:rPr>
                <w:rFonts w:ascii="Arial" w:hAnsi="Arial" w:cs="Arial"/>
                <w:sz w:val="18"/>
                <w:szCs w:val="18"/>
              </w:rPr>
              <w:t xml:space="preserve"> Reality) for NR Phase 4</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02"/>
        <w:gridCol w:w="1260"/>
        <w:gridCol w:w="4680"/>
        <w:gridCol w:w="1772"/>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8208C3">
        <w:tc>
          <w:tcPr>
            <w:tcW w:w="260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60" w:type="dxa"/>
            <w:shd w:val="clear" w:color="auto" w:fill="E0E0E0"/>
          </w:tcPr>
          <w:p w14:paraId="7AD3056B" w14:textId="77777777" w:rsidR="00163676" w:rsidRDefault="00163676" w:rsidP="008835FC">
            <w:pPr>
              <w:pStyle w:val="TAH"/>
              <w:ind w:right="-99"/>
              <w:jc w:val="left"/>
            </w:pPr>
            <w:r>
              <w:t>Unique ID</w:t>
            </w:r>
          </w:p>
        </w:tc>
        <w:tc>
          <w:tcPr>
            <w:tcW w:w="4680" w:type="dxa"/>
            <w:shd w:val="clear" w:color="auto" w:fill="E0E0E0"/>
          </w:tcPr>
          <w:p w14:paraId="0C83D967" w14:textId="77777777" w:rsidR="00163676" w:rsidRDefault="00163676" w:rsidP="008835FC">
            <w:pPr>
              <w:pStyle w:val="TAH"/>
              <w:ind w:right="-99"/>
              <w:jc w:val="left"/>
            </w:pPr>
            <w:r>
              <w:t>Title</w:t>
            </w:r>
          </w:p>
        </w:tc>
        <w:tc>
          <w:tcPr>
            <w:tcW w:w="1772"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8208C3">
        <w:tc>
          <w:tcPr>
            <w:tcW w:w="2602" w:type="dxa"/>
          </w:tcPr>
          <w:p w14:paraId="77A657ED" w14:textId="3C27154E" w:rsidR="00163676" w:rsidRPr="00E476BE" w:rsidRDefault="006915A5" w:rsidP="008835FC">
            <w:pPr>
              <w:pStyle w:val="TAL"/>
              <w:rPr>
                <w:rFonts w:cs="Arial"/>
                <w:szCs w:val="18"/>
              </w:rPr>
            </w:pPr>
            <w:ins w:id="9" w:author="Grace Yu" w:date="2025-09-07T22:56:00Z" w16du:dateUtc="2025-09-08T05:56:00Z">
              <w:r w:rsidRPr="00E476BE">
                <w:rPr>
                  <w:rFonts w:cs="Arial"/>
                  <w:szCs w:val="18"/>
                </w:rPr>
                <w:t xml:space="preserve">REL-17 SI </w:t>
              </w:r>
              <w:proofErr w:type="spellStart"/>
              <w:r w:rsidRPr="00E476BE">
                <w:rPr>
                  <w:rFonts w:cs="Arial"/>
                  <w:szCs w:val="18"/>
                </w:rPr>
                <w:t>FS_NR_XR_eval</w:t>
              </w:r>
            </w:ins>
            <w:proofErr w:type="spellEnd"/>
          </w:p>
        </w:tc>
        <w:tc>
          <w:tcPr>
            <w:tcW w:w="1260" w:type="dxa"/>
          </w:tcPr>
          <w:p w14:paraId="43880B4B" w14:textId="150EBEC0" w:rsidR="00163676" w:rsidRPr="00E476BE" w:rsidRDefault="005037D7" w:rsidP="00E476BE">
            <w:pPr>
              <w:overflowPunct/>
              <w:autoSpaceDE/>
              <w:autoSpaceDN/>
              <w:adjustRightInd/>
              <w:spacing w:after="0"/>
              <w:textAlignment w:val="auto"/>
              <w:rPr>
                <w:rFonts w:cs="Arial"/>
                <w:szCs w:val="18"/>
              </w:rPr>
            </w:pPr>
            <w:ins w:id="10" w:author="Grace Yu" w:date="2025-09-07T22:59:00Z" w16du:dateUtc="2025-09-08T05:59:00Z">
              <w:r w:rsidRPr="00E476BE">
                <w:rPr>
                  <w:rFonts w:ascii="Arial" w:hAnsi="Arial" w:cs="Arial"/>
                  <w:sz w:val="18"/>
                  <w:szCs w:val="18"/>
                </w:rPr>
                <w:t>860062</w:t>
              </w:r>
            </w:ins>
          </w:p>
        </w:tc>
        <w:tc>
          <w:tcPr>
            <w:tcW w:w="4680" w:type="dxa"/>
          </w:tcPr>
          <w:p w14:paraId="5526212C" w14:textId="75D3F358" w:rsidR="00163676" w:rsidRPr="00E476BE" w:rsidRDefault="00A85CCE" w:rsidP="008835FC">
            <w:pPr>
              <w:pStyle w:val="TAL"/>
              <w:rPr>
                <w:rFonts w:cs="Arial"/>
                <w:szCs w:val="18"/>
              </w:rPr>
            </w:pPr>
            <w:ins w:id="11" w:author="Grace Yu" w:date="2025-09-07T22:59:00Z" w16du:dateUtc="2025-09-08T05:59:00Z">
              <w:r w:rsidRPr="00E476BE">
                <w:rPr>
                  <w:rFonts w:cs="Arial"/>
                  <w:szCs w:val="18"/>
                </w:rPr>
                <w:t>Study on XR (Extended Reality) evaluations for NR</w:t>
              </w:r>
            </w:ins>
          </w:p>
        </w:tc>
        <w:tc>
          <w:tcPr>
            <w:tcW w:w="1772" w:type="dxa"/>
          </w:tcPr>
          <w:p w14:paraId="32D38886" w14:textId="05479FDF" w:rsidR="00163676" w:rsidRPr="00E476BE" w:rsidRDefault="00163676" w:rsidP="008835FC">
            <w:pPr>
              <w:pStyle w:val="tah0"/>
              <w:rPr>
                <w:rFonts w:ascii="Arial" w:eastAsia="Times New Roman" w:hAnsi="Arial" w:cs="Arial"/>
                <w:sz w:val="18"/>
                <w:szCs w:val="18"/>
                <w:lang w:val="en-GB"/>
              </w:rPr>
            </w:pPr>
          </w:p>
        </w:tc>
      </w:tr>
      <w:tr w:rsidR="007F54B1" w14:paraId="3E4D39F3" w14:textId="77777777" w:rsidTr="008208C3">
        <w:trPr>
          <w:ins w:id="12" w:author="Grace Yu" w:date="2025-09-07T22:55:00Z"/>
        </w:trPr>
        <w:tc>
          <w:tcPr>
            <w:tcW w:w="2602" w:type="dxa"/>
          </w:tcPr>
          <w:p w14:paraId="583768B6" w14:textId="77468E15" w:rsidR="007F54B1" w:rsidRPr="00E476BE" w:rsidRDefault="00E024E9" w:rsidP="00E476BE">
            <w:pPr>
              <w:pStyle w:val="TAL"/>
              <w:rPr>
                <w:ins w:id="13" w:author="Grace Yu" w:date="2025-09-07T22:55:00Z" w16du:dateUtc="2025-09-08T05:55:00Z"/>
                <w:rFonts w:cs="Arial"/>
                <w:szCs w:val="18"/>
              </w:rPr>
            </w:pPr>
            <w:proofErr w:type="spellStart"/>
            <w:ins w:id="14" w:author="Grace Yu" w:date="2025-09-07T23:01:00Z" w16du:dateUtc="2025-09-08T06:01:00Z">
              <w:r w:rsidRPr="00E476BE">
                <w:rPr>
                  <w:rFonts w:cs="Arial"/>
                  <w:szCs w:val="18"/>
                </w:rPr>
                <w:t>FS_NR_XR_enh</w:t>
              </w:r>
            </w:ins>
            <w:proofErr w:type="spellEnd"/>
          </w:p>
        </w:tc>
        <w:tc>
          <w:tcPr>
            <w:tcW w:w="1260" w:type="dxa"/>
          </w:tcPr>
          <w:p w14:paraId="60B8E183" w14:textId="415338D7" w:rsidR="007F54B1" w:rsidRPr="00E476BE" w:rsidRDefault="00E024E9" w:rsidP="00E476BE">
            <w:pPr>
              <w:pStyle w:val="TAL"/>
              <w:rPr>
                <w:ins w:id="15" w:author="Grace Yu" w:date="2025-09-07T22:55:00Z" w16du:dateUtc="2025-09-08T05:55:00Z"/>
                <w:rFonts w:cs="Arial"/>
                <w:szCs w:val="18"/>
              </w:rPr>
            </w:pPr>
            <w:ins w:id="16" w:author="Grace Yu" w:date="2025-09-07T23:02:00Z" w16du:dateUtc="2025-09-08T06:02:00Z">
              <w:r w:rsidRPr="00E476BE">
                <w:rPr>
                  <w:rFonts w:cs="Arial"/>
                  <w:szCs w:val="18"/>
                </w:rPr>
                <w:t>940087</w:t>
              </w:r>
            </w:ins>
          </w:p>
        </w:tc>
        <w:tc>
          <w:tcPr>
            <w:tcW w:w="4680" w:type="dxa"/>
          </w:tcPr>
          <w:p w14:paraId="2FB03ECD" w14:textId="69780AC1" w:rsidR="007F54B1" w:rsidRPr="00E476BE" w:rsidRDefault="008208C3" w:rsidP="00E476BE">
            <w:pPr>
              <w:pStyle w:val="TAL"/>
              <w:rPr>
                <w:ins w:id="17" w:author="Grace Yu" w:date="2025-09-07T22:55:00Z" w16du:dateUtc="2025-09-08T05:55:00Z"/>
                <w:rFonts w:cs="Arial"/>
                <w:szCs w:val="18"/>
              </w:rPr>
            </w:pPr>
            <w:ins w:id="18" w:author="Grace Yu" w:date="2025-09-07T23:00:00Z" w16du:dateUtc="2025-09-08T06:00:00Z">
              <w:r w:rsidRPr="00E476BE">
                <w:rPr>
                  <w:rFonts w:cs="Arial"/>
                  <w:szCs w:val="18"/>
                </w:rPr>
                <w:t>Study on XR (</w:t>
              </w:r>
              <w:proofErr w:type="spellStart"/>
              <w:r w:rsidRPr="00E476BE">
                <w:rPr>
                  <w:rFonts w:cs="Arial"/>
                  <w:szCs w:val="18"/>
                </w:rPr>
                <w:t>eXtended</w:t>
              </w:r>
              <w:proofErr w:type="spellEnd"/>
              <w:r w:rsidRPr="00E476BE">
                <w:rPr>
                  <w:rFonts w:cs="Arial"/>
                  <w:szCs w:val="18"/>
                </w:rPr>
                <w:t xml:space="preserve"> Reality) enhancements for NR</w:t>
              </w:r>
            </w:ins>
          </w:p>
        </w:tc>
        <w:tc>
          <w:tcPr>
            <w:tcW w:w="1772" w:type="dxa"/>
          </w:tcPr>
          <w:p w14:paraId="1765FAA5" w14:textId="77777777" w:rsidR="007F54B1" w:rsidRPr="0002006F" w:rsidRDefault="007F54B1" w:rsidP="00E476BE">
            <w:pPr>
              <w:pStyle w:val="TAL"/>
              <w:rPr>
                <w:ins w:id="19" w:author="Grace Yu" w:date="2025-09-07T22:55:00Z" w16du:dateUtc="2025-09-08T05:55:00Z"/>
                <w:rFonts w:cs="Arial"/>
                <w:szCs w:val="18"/>
              </w:rPr>
            </w:pPr>
          </w:p>
        </w:tc>
      </w:tr>
      <w:tr w:rsidR="007F54B1" w14:paraId="5CD9C6AB" w14:textId="77777777" w:rsidTr="008208C3">
        <w:trPr>
          <w:ins w:id="20" w:author="Grace Yu" w:date="2025-09-07T22:55:00Z"/>
        </w:trPr>
        <w:tc>
          <w:tcPr>
            <w:tcW w:w="2602" w:type="dxa"/>
          </w:tcPr>
          <w:p w14:paraId="30840BF5" w14:textId="056D9CD8" w:rsidR="007F54B1" w:rsidRPr="00E476BE" w:rsidRDefault="008803CF" w:rsidP="008835FC">
            <w:pPr>
              <w:pStyle w:val="TAL"/>
              <w:rPr>
                <w:ins w:id="21" w:author="Grace Yu" w:date="2025-09-07T22:55:00Z" w16du:dateUtc="2025-09-08T05:55:00Z"/>
                <w:rFonts w:cs="Arial"/>
                <w:szCs w:val="18"/>
              </w:rPr>
            </w:pPr>
            <w:proofErr w:type="spellStart"/>
            <w:ins w:id="22" w:author="Grace Yu" w:date="2025-09-07T23:03:00Z" w16du:dateUtc="2025-09-08T06:03:00Z">
              <w:r w:rsidRPr="00E476BE">
                <w:rPr>
                  <w:rFonts w:cs="Arial"/>
                  <w:szCs w:val="18"/>
                </w:rPr>
                <w:t>NR_XR_enh</w:t>
              </w:r>
            </w:ins>
            <w:proofErr w:type="spellEnd"/>
          </w:p>
        </w:tc>
        <w:tc>
          <w:tcPr>
            <w:tcW w:w="1260" w:type="dxa"/>
          </w:tcPr>
          <w:p w14:paraId="54CB70BF" w14:textId="0F4CD905" w:rsidR="007F54B1" w:rsidRPr="00E476BE" w:rsidRDefault="008803CF" w:rsidP="008803CF">
            <w:pPr>
              <w:overflowPunct/>
              <w:autoSpaceDE/>
              <w:autoSpaceDN/>
              <w:adjustRightInd/>
              <w:spacing w:after="0"/>
              <w:textAlignment w:val="auto"/>
              <w:rPr>
                <w:ins w:id="23" w:author="Grace Yu" w:date="2025-09-07T22:55:00Z" w16du:dateUtc="2025-09-08T05:55:00Z"/>
                <w:rFonts w:ascii="Arial" w:hAnsi="Arial" w:cs="Arial"/>
                <w:sz w:val="18"/>
                <w:szCs w:val="18"/>
              </w:rPr>
            </w:pPr>
            <w:ins w:id="24" w:author="Grace Yu" w:date="2025-09-07T23:03:00Z" w16du:dateUtc="2025-09-08T06:03:00Z">
              <w:r w:rsidRPr="00E476BE">
                <w:rPr>
                  <w:rFonts w:ascii="Arial" w:hAnsi="Arial" w:cs="Arial"/>
                  <w:sz w:val="18"/>
                  <w:szCs w:val="18"/>
                </w:rPr>
                <w:t>981039</w:t>
              </w:r>
            </w:ins>
          </w:p>
        </w:tc>
        <w:tc>
          <w:tcPr>
            <w:tcW w:w="4680" w:type="dxa"/>
          </w:tcPr>
          <w:p w14:paraId="1BB138D0" w14:textId="007C3D38" w:rsidR="007F54B1" w:rsidRPr="00E476BE" w:rsidRDefault="008803CF" w:rsidP="008835FC">
            <w:pPr>
              <w:pStyle w:val="TAL"/>
              <w:rPr>
                <w:ins w:id="25" w:author="Grace Yu" w:date="2025-09-07T22:55:00Z" w16du:dateUtc="2025-09-08T05:55:00Z"/>
                <w:rFonts w:cs="Arial"/>
                <w:szCs w:val="18"/>
              </w:rPr>
            </w:pPr>
            <w:ins w:id="26" w:author="Grace Yu" w:date="2025-09-07T23:02:00Z" w16du:dateUtc="2025-09-08T06:02:00Z">
              <w:r w:rsidRPr="00E476BE">
                <w:rPr>
                  <w:rFonts w:cs="Arial"/>
                  <w:szCs w:val="18"/>
                </w:rPr>
                <w:t>XR (</w:t>
              </w:r>
              <w:proofErr w:type="spellStart"/>
              <w:r w:rsidRPr="00E476BE">
                <w:rPr>
                  <w:rFonts w:cs="Arial"/>
                  <w:szCs w:val="18"/>
                </w:rPr>
                <w:t>eXtended</w:t>
              </w:r>
              <w:proofErr w:type="spellEnd"/>
              <w:r w:rsidRPr="00E476BE">
                <w:rPr>
                  <w:rFonts w:cs="Arial"/>
                  <w:szCs w:val="18"/>
                </w:rPr>
                <w:t xml:space="preserve"> Reality) enhancements for NR</w:t>
              </w:r>
            </w:ins>
          </w:p>
        </w:tc>
        <w:tc>
          <w:tcPr>
            <w:tcW w:w="1772" w:type="dxa"/>
          </w:tcPr>
          <w:p w14:paraId="78DD4CD7" w14:textId="77777777" w:rsidR="007F54B1" w:rsidRPr="00E476BE" w:rsidRDefault="007F54B1" w:rsidP="008835FC">
            <w:pPr>
              <w:pStyle w:val="tah0"/>
              <w:rPr>
                <w:ins w:id="27" w:author="Grace Yu" w:date="2025-09-07T22:55:00Z" w16du:dateUtc="2025-09-08T05:55:00Z"/>
                <w:rFonts w:ascii="Arial" w:eastAsia="Times New Roman" w:hAnsi="Arial" w:cs="Arial"/>
                <w:sz w:val="18"/>
                <w:szCs w:val="18"/>
                <w:lang w:val="en-GB"/>
              </w:rPr>
            </w:pPr>
          </w:p>
        </w:tc>
      </w:tr>
      <w:tr w:rsidR="007F54B1" w14:paraId="5C3D7F04" w14:textId="77777777" w:rsidTr="008208C3">
        <w:trPr>
          <w:ins w:id="28" w:author="Grace Yu" w:date="2025-09-07T22:55:00Z"/>
        </w:trPr>
        <w:tc>
          <w:tcPr>
            <w:tcW w:w="2602" w:type="dxa"/>
          </w:tcPr>
          <w:p w14:paraId="0C5A7533" w14:textId="75225FE2" w:rsidR="007F54B1" w:rsidRPr="00E476BE" w:rsidRDefault="00065170" w:rsidP="00E476BE">
            <w:pPr>
              <w:pStyle w:val="TAL"/>
              <w:rPr>
                <w:ins w:id="29" w:author="Grace Yu" w:date="2025-09-07T22:55:00Z" w16du:dateUtc="2025-09-08T05:55:00Z"/>
                <w:rFonts w:cs="Arial"/>
                <w:szCs w:val="18"/>
              </w:rPr>
            </w:pPr>
            <w:ins w:id="30" w:author="Grace Yu" w:date="2025-09-07T23:03:00Z" w16du:dateUtc="2025-09-08T06:03:00Z">
              <w:r w:rsidRPr="00E476BE">
                <w:rPr>
                  <w:rFonts w:cs="Arial"/>
                  <w:szCs w:val="18"/>
                </w:rPr>
                <w:t>NR_XR_Ph3</w:t>
              </w:r>
            </w:ins>
          </w:p>
        </w:tc>
        <w:tc>
          <w:tcPr>
            <w:tcW w:w="1260" w:type="dxa"/>
          </w:tcPr>
          <w:p w14:paraId="054EDE54" w14:textId="7CBF753F" w:rsidR="007F54B1" w:rsidRPr="00E476BE" w:rsidRDefault="007D486A" w:rsidP="00E476BE">
            <w:pPr>
              <w:pStyle w:val="TAL"/>
              <w:rPr>
                <w:ins w:id="31" w:author="Grace Yu" w:date="2025-09-07T22:55:00Z" w16du:dateUtc="2025-09-08T05:55:00Z"/>
                <w:rFonts w:cs="Arial"/>
                <w:szCs w:val="18"/>
              </w:rPr>
            </w:pPr>
            <w:ins w:id="32" w:author="Grace Yu" w:date="2025-09-07T23:04:00Z" w16du:dateUtc="2025-09-08T06:04:00Z">
              <w:r w:rsidRPr="00E476BE">
                <w:rPr>
                  <w:rFonts w:cs="Arial"/>
                  <w:szCs w:val="18"/>
                </w:rPr>
                <w:t>1020098</w:t>
              </w:r>
            </w:ins>
          </w:p>
        </w:tc>
        <w:tc>
          <w:tcPr>
            <w:tcW w:w="4680" w:type="dxa"/>
          </w:tcPr>
          <w:p w14:paraId="3DB3E3DA" w14:textId="5B63BF89" w:rsidR="007F54B1" w:rsidRPr="00E476BE" w:rsidRDefault="00F85E2A" w:rsidP="00E476BE">
            <w:pPr>
              <w:pStyle w:val="TAL"/>
              <w:rPr>
                <w:ins w:id="33" w:author="Grace Yu" w:date="2025-09-07T22:55:00Z" w16du:dateUtc="2025-09-08T05:55:00Z"/>
                <w:rFonts w:cs="Arial"/>
                <w:szCs w:val="18"/>
              </w:rPr>
            </w:pPr>
            <w:ins w:id="34" w:author="Grace Yu" w:date="2025-09-07T23:05:00Z" w16du:dateUtc="2025-09-08T06:05:00Z">
              <w:r w:rsidRPr="00E476BE">
                <w:rPr>
                  <w:rFonts w:cs="Arial"/>
                  <w:szCs w:val="18"/>
                </w:rPr>
                <w:t>XR (</w:t>
              </w:r>
              <w:proofErr w:type="spellStart"/>
              <w:r w:rsidRPr="00E476BE">
                <w:rPr>
                  <w:rFonts w:cs="Arial"/>
                  <w:szCs w:val="18"/>
                </w:rPr>
                <w:t>eXtended</w:t>
              </w:r>
              <w:proofErr w:type="spellEnd"/>
              <w:r w:rsidRPr="00E476BE">
                <w:rPr>
                  <w:rFonts w:cs="Arial"/>
                  <w:szCs w:val="18"/>
                </w:rPr>
                <w:t xml:space="preserve"> Reality) for NR Phase 3</w:t>
              </w:r>
            </w:ins>
          </w:p>
        </w:tc>
        <w:tc>
          <w:tcPr>
            <w:tcW w:w="1772" w:type="dxa"/>
          </w:tcPr>
          <w:p w14:paraId="393909E6" w14:textId="77777777" w:rsidR="007F54B1" w:rsidRPr="0002006F" w:rsidRDefault="007F54B1" w:rsidP="00E476BE">
            <w:pPr>
              <w:pStyle w:val="TAL"/>
              <w:rPr>
                <w:ins w:id="35" w:author="Grace Yu" w:date="2025-09-07T22:55:00Z" w16du:dateUtc="2025-09-08T05:55:00Z"/>
                <w:rFonts w:cs="Arial"/>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D9CEDA4" w14:textId="77777777" w:rsidR="00F8471D" w:rsidRPr="00F8471D" w:rsidRDefault="00F8471D" w:rsidP="00F8471D">
      <w:pPr>
        <w:rPr>
          <w:iCs/>
        </w:rPr>
      </w:pPr>
      <w:r w:rsidRPr="00F8471D">
        <w:rPr>
          <w:iCs/>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5A1A2318" w14:textId="44550D87" w:rsidR="00F8471D" w:rsidRPr="00F8471D" w:rsidRDefault="00F8471D" w:rsidP="00F8471D">
      <w:pPr>
        <w:rPr>
          <w:iCs/>
        </w:rPr>
      </w:pPr>
      <w:r w:rsidRPr="00F8471D">
        <w:rPr>
          <w:iCs/>
        </w:rPr>
        <w:t xml:space="preserve">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w:t>
      </w:r>
      <w:r w:rsidR="005719E7" w:rsidRPr="00C935D3">
        <w:rPr>
          <w:iCs/>
        </w:rPr>
        <w:t xml:space="preserve">images, </w:t>
      </w:r>
      <w:r w:rsidRPr="00C935D3">
        <w:rPr>
          <w:iCs/>
        </w:rPr>
        <w:t>text</w:t>
      </w:r>
      <w:r w:rsidRPr="00F8471D">
        <w:rPr>
          <w:iCs/>
        </w:rPr>
        <w:t xml:space="preserve"> and data and the differences from XR traffic, e.g., XR videos, and, if needed, develop enhancements to facilitate efficient and effective support for mobile AI applications and services.  </w:t>
      </w:r>
    </w:p>
    <w:p w14:paraId="0C44E86A" w14:textId="0A21B094" w:rsidR="00F8471D" w:rsidRPr="00F8471D" w:rsidRDefault="00F8471D" w:rsidP="00F8471D">
      <w:pPr>
        <w:rPr>
          <w:iCs/>
        </w:rPr>
      </w:pPr>
      <w:r w:rsidRPr="00F8471D">
        <w:rPr>
          <w:iCs/>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6D8C35E" w14:textId="10891589" w:rsidR="003E4F61" w:rsidRDefault="003E4F61" w:rsidP="003E4F61">
      <w:pPr>
        <w:overflowPunct/>
        <w:autoSpaceDE/>
        <w:autoSpaceDN/>
        <w:adjustRightInd/>
        <w:spacing w:after="0"/>
        <w:textAlignment w:val="auto"/>
        <w:rPr>
          <w:rFonts w:ascii="Times" w:eastAsia="Batang" w:hAnsi="Times"/>
          <w:szCs w:val="24"/>
          <w:lang w:eastAsia="en-US"/>
        </w:rPr>
      </w:pPr>
      <w:r w:rsidRPr="003E4F61">
        <w:rPr>
          <w:rFonts w:ascii="Times" w:eastAsia="Batang" w:hAnsi="Times"/>
          <w:szCs w:val="24"/>
          <w:lang w:eastAsia="en-US"/>
        </w:rPr>
        <w:t>The Rel-20 XR Phase 4 objectives are as follows:</w:t>
      </w:r>
    </w:p>
    <w:p w14:paraId="7F7CE085" w14:textId="77777777" w:rsidR="003E4F61" w:rsidRPr="003E4F61" w:rsidRDefault="003E4F61" w:rsidP="003E4F61">
      <w:pPr>
        <w:overflowPunct/>
        <w:autoSpaceDE/>
        <w:autoSpaceDN/>
        <w:adjustRightInd/>
        <w:spacing w:after="0"/>
        <w:textAlignment w:val="auto"/>
        <w:rPr>
          <w:rFonts w:ascii="Times" w:eastAsia="Batang" w:hAnsi="Times"/>
          <w:szCs w:val="24"/>
          <w:lang w:eastAsia="en-US"/>
        </w:rPr>
      </w:pPr>
    </w:p>
    <w:p w14:paraId="74CBF058" w14:textId="77777777" w:rsidR="003E4F61" w:rsidRPr="003E4F61" w:rsidRDefault="003E4F61" w:rsidP="003E4F61">
      <w:pPr>
        <w:numPr>
          <w:ilvl w:val="0"/>
          <w:numId w:val="8"/>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Study the transmission characteristics of mobile AI traffic and specify (if justified) potential enhancements (e.g., mobile AI awareness, PDU set for mobile AI data), for uplink mobile AI traffic by </w:t>
      </w:r>
      <w:proofErr w:type="gramStart"/>
      <w:r w:rsidRPr="003E4F61">
        <w:rPr>
          <w:rFonts w:ascii="Times" w:eastAsia="Batang" w:hAnsi="Times"/>
          <w:szCs w:val="24"/>
          <w:lang w:val="en-US" w:eastAsia="ko-KR"/>
        </w:rPr>
        <w:t>taking into account</w:t>
      </w:r>
      <w:proofErr w:type="gramEnd"/>
      <w:r w:rsidRPr="003E4F61">
        <w:rPr>
          <w:rFonts w:ascii="Times" w:eastAsia="Batang" w:hAnsi="Times"/>
          <w:szCs w:val="24"/>
          <w:lang w:val="en-US" w:eastAsia="ko-KR"/>
        </w:rPr>
        <w:t xml:space="preserve"> transmission characteristics of uplink mobile AI traffic [RAN2] </w:t>
      </w:r>
    </w:p>
    <w:p w14:paraId="4ED06245" w14:textId="187A210A" w:rsidR="003E4F61" w:rsidRP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lastRenderedPageBreak/>
        <w:t xml:space="preserve">The study focuses on identifying potential </w:t>
      </w:r>
      <w:r w:rsidR="00A61702">
        <w:rPr>
          <w:rFonts w:ascii="Times" w:eastAsia="Batang" w:hAnsi="Times"/>
          <w:szCs w:val="24"/>
          <w:lang w:val="en-US" w:eastAsia="ko-KR"/>
        </w:rPr>
        <w:t xml:space="preserve">need of </w:t>
      </w:r>
      <w:r w:rsidRPr="003E4F61">
        <w:rPr>
          <w:rFonts w:ascii="Times" w:eastAsia="Batang" w:hAnsi="Times"/>
          <w:szCs w:val="24"/>
          <w:lang w:val="en-US" w:eastAsia="ko-KR"/>
        </w:rPr>
        <w:t xml:space="preserve">RAN protocol enhancements based on mobile AI traffic characteristics. </w:t>
      </w:r>
    </w:p>
    <w:p w14:paraId="2B56C61D" w14:textId="77777777" w:rsid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Checkpoint in RAN#113 to determine whether we do normative work and the potential scope of normative work and on TU allocation (if needed).</w:t>
      </w:r>
    </w:p>
    <w:p w14:paraId="79DBD38E" w14:textId="77777777" w:rsidR="003E4F61" w:rsidRPr="003E4F61" w:rsidRDefault="003E4F61" w:rsidP="003E4F61">
      <w:pPr>
        <w:overflowPunct/>
        <w:autoSpaceDE/>
        <w:autoSpaceDN/>
        <w:adjustRightInd/>
        <w:spacing w:after="0"/>
        <w:textAlignment w:val="auto"/>
        <w:rPr>
          <w:rFonts w:ascii="Times" w:eastAsia="Batang" w:hAnsi="Times"/>
          <w:szCs w:val="24"/>
          <w:lang w:val="en-US" w:eastAsia="ko-KR"/>
        </w:rPr>
      </w:pPr>
    </w:p>
    <w:p w14:paraId="3AFB003B" w14:textId="77777777" w:rsidR="003E4F61" w:rsidRPr="003E4F61" w:rsidRDefault="003E4F61" w:rsidP="003E4F61">
      <w:pPr>
        <w:numPr>
          <w:ilvl w:val="0"/>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Specify coordination between </w:t>
      </w:r>
      <w:proofErr w:type="spellStart"/>
      <w:r w:rsidRPr="003E4F61">
        <w:rPr>
          <w:rFonts w:ascii="Times" w:eastAsia="Batang" w:hAnsi="Times"/>
          <w:szCs w:val="24"/>
          <w:lang w:val="en-US" w:eastAsia="ko-KR"/>
        </w:rPr>
        <w:t>gNB</w:t>
      </w:r>
      <w:proofErr w:type="spellEnd"/>
      <w:r w:rsidRPr="003E4F61">
        <w:rPr>
          <w:rFonts w:ascii="Times" w:eastAsia="Batang" w:hAnsi="Times"/>
          <w:szCs w:val="24"/>
          <w:lang w:val="en-US" w:eastAsia="ko-KR"/>
        </w:rPr>
        <w:t xml:space="preserve"> and CN to enable/disable N3 interface delay measurement from CN to </w:t>
      </w:r>
      <w:proofErr w:type="spellStart"/>
      <w:r w:rsidRPr="003E4F61">
        <w:rPr>
          <w:rFonts w:ascii="Times" w:eastAsia="Batang" w:hAnsi="Times"/>
          <w:szCs w:val="24"/>
          <w:lang w:val="en-US" w:eastAsia="ko-KR"/>
        </w:rPr>
        <w:t>gNB</w:t>
      </w:r>
      <w:proofErr w:type="spellEnd"/>
      <w:r w:rsidRPr="003E4F61">
        <w:rPr>
          <w:rFonts w:ascii="Times" w:eastAsia="Batang" w:hAnsi="Times"/>
          <w:szCs w:val="24"/>
          <w:lang w:val="en-US" w:eastAsia="ko-KR"/>
        </w:rPr>
        <w:t>, for better latency guarantee [RAN3]</w:t>
      </w:r>
    </w:p>
    <w:p w14:paraId="4A44AC07" w14:textId="77777777" w:rsidR="003E4F61" w:rsidRPr="003E4F61" w:rsidRDefault="003E4F61" w:rsidP="003E4F61">
      <w:pPr>
        <w:numPr>
          <w:ilvl w:val="1"/>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Coordinate with SA2 when needed.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D1752C" w:rsidRPr="00251D80" w14:paraId="568131EF" w14:textId="77777777" w:rsidTr="00072A56">
        <w:tc>
          <w:tcPr>
            <w:tcW w:w="1617" w:type="dxa"/>
          </w:tcPr>
          <w:p w14:paraId="5334EF4B" w14:textId="65989C7B" w:rsidR="00D1752C" w:rsidRPr="00D1752C" w:rsidRDefault="00D1752C" w:rsidP="00D1752C">
            <w:pPr>
              <w:spacing w:after="0"/>
              <w:rPr>
                <w:iCs/>
              </w:rPr>
            </w:pPr>
          </w:p>
        </w:tc>
        <w:tc>
          <w:tcPr>
            <w:tcW w:w="1134" w:type="dxa"/>
          </w:tcPr>
          <w:p w14:paraId="41EC4C44" w14:textId="749A7C1F" w:rsidR="00D1752C" w:rsidRPr="00D1752C" w:rsidRDefault="00D1752C" w:rsidP="00D1752C">
            <w:pPr>
              <w:spacing w:after="0"/>
              <w:rPr>
                <w:iCs/>
              </w:rPr>
            </w:pPr>
          </w:p>
        </w:tc>
        <w:tc>
          <w:tcPr>
            <w:tcW w:w="2409" w:type="dxa"/>
          </w:tcPr>
          <w:p w14:paraId="2136A1C0" w14:textId="49CA653C" w:rsidR="00D1752C" w:rsidRPr="00D1752C" w:rsidRDefault="00D1752C" w:rsidP="00D1752C">
            <w:pPr>
              <w:spacing w:after="0"/>
              <w:rPr>
                <w:iCs/>
              </w:rPr>
            </w:pPr>
          </w:p>
        </w:tc>
        <w:tc>
          <w:tcPr>
            <w:tcW w:w="993" w:type="dxa"/>
          </w:tcPr>
          <w:p w14:paraId="29CC7603" w14:textId="1B7EA2B8" w:rsidR="00D1752C" w:rsidRPr="00D1752C" w:rsidRDefault="00D1752C" w:rsidP="00D1752C">
            <w:pPr>
              <w:spacing w:after="0"/>
              <w:rPr>
                <w:iCs/>
              </w:rPr>
            </w:pPr>
          </w:p>
        </w:tc>
        <w:tc>
          <w:tcPr>
            <w:tcW w:w="1074" w:type="dxa"/>
          </w:tcPr>
          <w:p w14:paraId="319E5B90" w14:textId="28010285" w:rsidR="00D1752C" w:rsidRPr="00D1752C" w:rsidRDefault="00D1752C" w:rsidP="00D1752C">
            <w:pPr>
              <w:spacing w:after="0"/>
              <w:rPr>
                <w:iCs/>
              </w:rPr>
            </w:pPr>
          </w:p>
        </w:tc>
        <w:tc>
          <w:tcPr>
            <w:tcW w:w="2186" w:type="dxa"/>
          </w:tcPr>
          <w:p w14:paraId="232B7DAE" w14:textId="4B5571F1" w:rsidR="00D1752C" w:rsidRPr="00D1752C" w:rsidRDefault="00D1752C" w:rsidP="00D1752C">
            <w:pPr>
              <w:spacing w:after="0"/>
              <w:rPr>
                <w:iCs/>
              </w:rPr>
            </w:pPr>
          </w:p>
        </w:tc>
      </w:tr>
      <w:tr w:rsidR="00D1752C" w:rsidRPr="00251D80" w14:paraId="2416AA8A" w14:textId="77777777" w:rsidTr="00072A56">
        <w:tc>
          <w:tcPr>
            <w:tcW w:w="1617" w:type="dxa"/>
          </w:tcPr>
          <w:p w14:paraId="356580BB" w14:textId="3AB82D9C" w:rsidR="00D1752C" w:rsidRPr="00D1752C" w:rsidRDefault="00D1752C" w:rsidP="00D1752C">
            <w:pPr>
              <w:pStyle w:val="TAL"/>
              <w:rPr>
                <w:rFonts w:ascii="Times New Roman" w:hAnsi="Times New Roman"/>
                <w:iCs/>
                <w:sz w:val="20"/>
              </w:rPr>
            </w:pPr>
          </w:p>
        </w:tc>
        <w:tc>
          <w:tcPr>
            <w:tcW w:w="1134" w:type="dxa"/>
          </w:tcPr>
          <w:p w14:paraId="120856C9" w14:textId="5724D2CF" w:rsidR="00D1752C" w:rsidRPr="00D1752C" w:rsidRDefault="00D1752C" w:rsidP="00D1752C">
            <w:pPr>
              <w:pStyle w:val="TAL"/>
              <w:rPr>
                <w:rFonts w:ascii="Times New Roman" w:hAnsi="Times New Roman"/>
                <w:iCs/>
                <w:sz w:val="20"/>
              </w:rPr>
            </w:pPr>
          </w:p>
        </w:tc>
        <w:tc>
          <w:tcPr>
            <w:tcW w:w="2409" w:type="dxa"/>
          </w:tcPr>
          <w:p w14:paraId="64F6101E" w14:textId="48B15C0A" w:rsidR="00D1752C" w:rsidRPr="00D1752C" w:rsidRDefault="00D1752C" w:rsidP="00D1752C">
            <w:pPr>
              <w:pStyle w:val="TAL"/>
              <w:rPr>
                <w:rFonts w:ascii="Times New Roman" w:hAnsi="Times New Roman"/>
                <w:iCs/>
                <w:sz w:val="20"/>
              </w:rPr>
            </w:pPr>
          </w:p>
        </w:tc>
        <w:tc>
          <w:tcPr>
            <w:tcW w:w="993" w:type="dxa"/>
          </w:tcPr>
          <w:p w14:paraId="4ED54A74" w14:textId="64351EE5" w:rsidR="00D1752C" w:rsidRPr="00D1752C" w:rsidRDefault="00D1752C" w:rsidP="00D1752C">
            <w:pPr>
              <w:pStyle w:val="TAL"/>
              <w:rPr>
                <w:rFonts w:ascii="Times New Roman" w:hAnsi="Times New Roman"/>
                <w:iCs/>
                <w:sz w:val="20"/>
              </w:rPr>
            </w:pPr>
          </w:p>
        </w:tc>
        <w:tc>
          <w:tcPr>
            <w:tcW w:w="1074" w:type="dxa"/>
          </w:tcPr>
          <w:p w14:paraId="67963222" w14:textId="7384CCCA" w:rsidR="00D1752C" w:rsidRPr="00D1752C" w:rsidRDefault="00D1752C" w:rsidP="00D1752C">
            <w:pPr>
              <w:pStyle w:val="TAL"/>
              <w:rPr>
                <w:rFonts w:ascii="Times New Roman" w:hAnsi="Times New Roman"/>
                <w:iCs/>
                <w:sz w:val="20"/>
              </w:rPr>
            </w:pPr>
          </w:p>
        </w:tc>
        <w:tc>
          <w:tcPr>
            <w:tcW w:w="2186" w:type="dxa"/>
          </w:tcPr>
          <w:p w14:paraId="080E3512" w14:textId="2AB81831" w:rsidR="00D1752C" w:rsidRPr="00D1752C" w:rsidRDefault="00D1752C" w:rsidP="00D1752C">
            <w:pPr>
              <w:pStyle w:val="TAL"/>
              <w:rPr>
                <w:rFonts w:ascii="Times New Roman" w:hAnsi="Times New Roman"/>
                <w:iCs/>
                <w:sz w:val="20"/>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85B5B" w:rsidRPr="00685B5B" w14:paraId="35B74AC7" w14:textId="77777777" w:rsidTr="00685B5B">
        <w:trPr>
          <w:cantSplit/>
          <w:ins w:id="36" w:author="Grace Yu" w:date="2025-09-07T23:09:00Z"/>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71CA4429" w14:textId="77777777" w:rsidR="00685B5B" w:rsidRPr="00685B5B" w:rsidRDefault="00685B5B" w:rsidP="00685B5B">
            <w:pPr>
              <w:spacing w:after="0"/>
              <w:jc w:val="center"/>
              <w:rPr>
                <w:ins w:id="37" w:author="Grace Yu" w:date="2025-09-07T23:09:00Z" w16du:dateUtc="2025-09-08T06:09:00Z"/>
                <w:rFonts w:eastAsia="Malgun Gothic"/>
                <w:lang w:eastAsia="ko-KR"/>
              </w:rPr>
            </w:pPr>
            <w:ins w:id="38" w:author="Grace Yu" w:date="2025-09-07T23:09:00Z" w16du:dateUtc="2025-09-08T06:09:00Z">
              <w:r w:rsidRPr="00685B5B">
                <w:rPr>
                  <w:rFonts w:eastAsia="Malgun Gothic"/>
                  <w:lang w:eastAsia="ko-KR"/>
                </w:rPr>
                <w:t>38.300</w:t>
              </w:r>
            </w:ins>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77A5C16B" w14:textId="77777777" w:rsidR="00685B5B" w:rsidRPr="00685B5B" w:rsidRDefault="00685B5B" w:rsidP="00685B5B">
            <w:pPr>
              <w:spacing w:after="0"/>
              <w:rPr>
                <w:ins w:id="39" w:author="Grace Yu" w:date="2025-09-07T23:09:00Z" w16du:dateUtc="2025-09-08T06:09:00Z"/>
              </w:rPr>
            </w:pPr>
            <w:ins w:id="40" w:author="Grace Yu" w:date="2025-09-07T23:09:00Z" w16du:dateUtc="2025-09-08T06:09:00Z">
              <w:r w:rsidRPr="00685B5B">
                <w:t>NR; NR and NG-RAN Overall description; Stage-2</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CFA0EB3" w14:textId="77777777" w:rsidR="00685B5B" w:rsidRPr="00685B5B" w:rsidRDefault="00685B5B" w:rsidP="00685B5B">
            <w:pPr>
              <w:spacing w:after="0"/>
              <w:rPr>
                <w:ins w:id="41" w:author="Grace Yu" w:date="2025-09-07T23:09:00Z" w16du:dateUtc="2025-09-08T06:09:00Z"/>
                <w:rFonts w:eastAsia="Malgun Gothic"/>
                <w:lang w:eastAsia="ko-KR"/>
              </w:rPr>
            </w:pPr>
            <w:ins w:id="42" w:author="Grace Yu" w:date="2025-09-07T23:09:00Z" w16du:dateUtc="2025-09-08T06:09:00Z">
              <w:r w:rsidRPr="00685B5B">
                <w:rPr>
                  <w:rFonts w:eastAsia="Malgun Gothic"/>
                  <w:lang w:eastAsia="ko-KR"/>
                </w:rPr>
                <w:t>RAN#115</w:t>
              </w:r>
            </w:ins>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1012A101" w14:textId="77777777" w:rsidR="00685B5B" w:rsidRPr="00685B5B" w:rsidRDefault="00685B5B" w:rsidP="00685B5B">
            <w:pPr>
              <w:spacing w:after="0"/>
              <w:rPr>
                <w:ins w:id="43" w:author="Grace Yu" w:date="2025-09-07T23:09:00Z" w16du:dateUtc="2025-09-08T06:09:00Z"/>
                <w:rFonts w:eastAsia="Malgun Gothic"/>
                <w:lang w:eastAsia="ko-KR"/>
              </w:rPr>
            </w:pPr>
            <w:ins w:id="44" w:author="Grace Yu" w:date="2025-09-07T23:09:00Z" w16du:dateUtc="2025-09-08T06:09:00Z">
              <w:r w:rsidRPr="00685B5B">
                <w:rPr>
                  <w:rFonts w:eastAsia="Malgun Gothic"/>
                  <w:lang w:eastAsia="ko-KR"/>
                </w:rPr>
                <w:t>Core Part</w:t>
              </w:r>
            </w:ins>
          </w:p>
        </w:tc>
      </w:tr>
      <w:tr w:rsidR="00685B5B" w:rsidRPr="00685B5B" w14:paraId="50AF359D" w14:textId="77777777" w:rsidTr="00685B5B">
        <w:trPr>
          <w:cantSplit/>
          <w:ins w:id="45" w:author="Grace Yu" w:date="2025-09-07T23:09:00Z"/>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53BC7C99" w14:textId="77777777" w:rsidR="00685B5B" w:rsidRPr="00685B5B" w:rsidRDefault="00685B5B" w:rsidP="00685B5B">
            <w:pPr>
              <w:spacing w:after="0"/>
              <w:jc w:val="center"/>
              <w:rPr>
                <w:ins w:id="46" w:author="Grace Yu" w:date="2025-09-07T23:09:00Z" w16du:dateUtc="2025-09-08T06:09:00Z"/>
                <w:rFonts w:eastAsia="Malgun Gothic"/>
                <w:lang w:eastAsia="ko-KR"/>
              </w:rPr>
            </w:pPr>
            <w:ins w:id="47" w:author="Grace Yu" w:date="2025-09-07T23:09:00Z" w16du:dateUtc="2025-09-08T06:09:00Z">
              <w:r w:rsidRPr="00685B5B">
                <w:rPr>
                  <w:rFonts w:eastAsia="Malgun Gothic"/>
                  <w:lang w:eastAsia="ko-KR"/>
                </w:rPr>
                <w:t>38.306</w:t>
              </w:r>
            </w:ins>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0104DE4A" w14:textId="77777777" w:rsidR="00685B5B" w:rsidRPr="00685B5B" w:rsidRDefault="00685B5B" w:rsidP="00685B5B">
            <w:pPr>
              <w:spacing w:after="0"/>
              <w:rPr>
                <w:ins w:id="48" w:author="Grace Yu" w:date="2025-09-07T23:09:00Z" w16du:dateUtc="2025-09-08T06:09:00Z"/>
              </w:rPr>
            </w:pPr>
            <w:ins w:id="49" w:author="Grace Yu" w:date="2025-09-07T23:09:00Z" w16du:dateUtc="2025-09-08T06:09:00Z">
              <w:r w:rsidRPr="00685B5B">
                <w:t>NR; 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2D07528" w14:textId="77777777" w:rsidR="00685B5B" w:rsidRPr="00685B5B" w:rsidRDefault="00685B5B" w:rsidP="00685B5B">
            <w:pPr>
              <w:spacing w:after="0"/>
              <w:rPr>
                <w:ins w:id="50" w:author="Grace Yu" w:date="2025-09-07T23:09:00Z" w16du:dateUtc="2025-09-08T06:09:00Z"/>
                <w:rFonts w:eastAsia="Malgun Gothic"/>
                <w:lang w:eastAsia="ko-KR"/>
              </w:rPr>
            </w:pPr>
            <w:ins w:id="51" w:author="Grace Yu" w:date="2025-09-07T23:09:00Z" w16du:dateUtc="2025-09-08T06:09:00Z">
              <w:r w:rsidRPr="00685B5B">
                <w:rPr>
                  <w:rFonts w:eastAsia="Malgun Gothic"/>
                  <w:lang w:eastAsia="ko-KR"/>
                </w:rPr>
                <w:t>RAN#115</w:t>
              </w:r>
            </w:ins>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022B42D2" w14:textId="77777777" w:rsidR="00685B5B" w:rsidRPr="00685B5B" w:rsidRDefault="00685B5B" w:rsidP="00685B5B">
            <w:pPr>
              <w:spacing w:after="0"/>
              <w:rPr>
                <w:ins w:id="52" w:author="Grace Yu" w:date="2025-09-07T23:09:00Z" w16du:dateUtc="2025-09-08T06:09:00Z"/>
                <w:rFonts w:eastAsia="Malgun Gothic"/>
                <w:lang w:eastAsia="ko-KR"/>
              </w:rPr>
            </w:pPr>
            <w:ins w:id="53" w:author="Grace Yu" w:date="2025-09-07T23:09:00Z" w16du:dateUtc="2025-09-08T06:09:00Z">
              <w:r w:rsidRPr="00685B5B">
                <w:rPr>
                  <w:rFonts w:eastAsia="Malgun Gothic"/>
                  <w:lang w:eastAsia="ko-KR"/>
                </w:rPr>
                <w:t>Core Part</w:t>
              </w:r>
            </w:ins>
          </w:p>
        </w:tc>
      </w:tr>
      <w:tr w:rsidR="005A185A" w:rsidRPr="005A185A" w14:paraId="3969CBA3" w14:textId="77777777" w:rsidTr="005A185A">
        <w:trPr>
          <w:cantSplit/>
          <w:ins w:id="54" w:author="Grace Yu" w:date="2025-09-07T23:11:00Z"/>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2B64C87C" w14:textId="77777777" w:rsidR="005A185A" w:rsidRPr="005A185A" w:rsidRDefault="005A185A" w:rsidP="005A185A">
            <w:pPr>
              <w:spacing w:after="0"/>
              <w:jc w:val="center"/>
              <w:rPr>
                <w:ins w:id="55" w:author="Grace Yu" w:date="2025-09-07T23:11:00Z" w16du:dateUtc="2025-09-08T06:11:00Z"/>
                <w:rFonts w:eastAsia="Malgun Gothic"/>
                <w:lang w:eastAsia="ko-KR"/>
              </w:rPr>
            </w:pPr>
            <w:ins w:id="56" w:author="Grace Yu" w:date="2025-09-07T23:11:00Z" w16du:dateUtc="2025-09-08T06:11:00Z">
              <w:r w:rsidRPr="005A185A">
                <w:rPr>
                  <w:rFonts w:eastAsia="Malgun Gothic"/>
                  <w:lang w:eastAsia="ko-KR"/>
                </w:rPr>
                <w:t>38.321</w:t>
              </w:r>
            </w:ins>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546C014E" w14:textId="77777777" w:rsidR="005A185A" w:rsidRPr="005A185A" w:rsidRDefault="005A185A" w:rsidP="005A185A">
            <w:pPr>
              <w:spacing w:after="0"/>
              <w:rPr>
                <w:ins w:id="57" w:author="Grace Yu" w:date="2025-09-07T23:11:00Z" w16du:dateUtc="2025-09-08T06:11:00Z"/>
              </w:rPr>
            </w:pPr>
            <w:ins w:id="58" w:author="Grace Yu" w:date="2025-09-07T23:11:00Z" w16du:dateUtc="2025-09-08T06:11:00Z">
              <w:r w:rsidRPr="005A185A">
                <w:t>NR; Medium Access Control (MAC) protocol specification</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E7AF962" w14:textId="77777777" w:rsidR="005A185A" w:rsidRPr="005A185A" w:rsidRDefault="005A185A" w:rsidP="005A185A">
            <w:pPr>
              <w:spacing w:after="0"/>
              <w:rPr>
                <w:ins w:id="59" w:author="Grace Yu" w:date="2025-09-07T23:11:00Z" w16du:dateUtc="2025-09-08T06:11:00Z"/>
                <w:rFonts w:eastAsia="Malgun Gothic"/>
                <w:lang w:eastAsia="ko-KR"/>
              </w:rPr>
            </w:pPr>
            <w:ins w:id="60" w:author="Grace Yu" w:date="2025-09-07T23:11:00Z" w16du:dateUtc="2025-09-08T06:11:00Z">
              <w:r w:rsidRPr="005A185A">
                <w:rPr>
                  <w:rFonts w:eastAsia="Malgun Gothic"/>
                  <w:lang w:eastAsia="ko-KR"/>
                </w:rPr>
                <w:t>RAN#115</w:t>
              </w:r>
            </w:ins>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5EBDFB97" w14:textId="77777777" w:rsidR="005A185A" w:rsidRPr="005A185A" w:rsidRDefault="005A185A" w:rsidP="005A185A">
            <w:pPr>
              <w:spacing w:after="0"/>
              <w:rPr>
                <w:ins w:id="61" w:author="Grace Yu" w:date="2025-09-07T23:11:00Z" w16du:dateUtc="2025-09-08T06:11:00Z"/>
                <w:rFonts w:eastAsia="Malgun Gothic"/>
                <w:lang w:eastAsia="ko-KR"/>
              </w:rPr>
            </w:pPr>
            <w:ins w:id="62" w:author="Grace Yu" w:date="2025-09-07T23:11:00Z" w16du:dateUtc="2025-09-08T06:11:00Z">
              <w:r w:rsidRPr="005A185A">
                <w:rPr>
                  <w:rFonts w:eastAsia="Malgun Gothic"/>
                  <w:lang w:eastAsia="ko-KR"/>
                </w:rPr>
                <w:t>Core Part</w:t>
              </w:r>
            </w:ins>
          </w:p>
        </w:tc>
      </w:tr>
      <w:tr w:rsidR="005A185A" w:rsidRPr="005A185A" w14:paraId="42BD2B69" w14:textId="77777777" w:rsidTr="005A185A">
        <w:trPr>
          <w:cantSplit/>
          <w:ins w:id="63" w:author="Grace Yu" w:date="2025-09-07T23:11:00Z"/>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2AB608C1" w14:textId="77777777" w:rsidR="005A185A" w:rsidRPr="005A185A" w:rsidRDefault="005A185A" w:rsidP="005A185A">
            <w:pPr>
              <w:spacing w:after="0"/>
              <w:jc w:val="center"/>
              <w:rPr>
                <w:ins w:id="64" w:author="Grace Yu" w:date="2025-09-07T23:11:00Z" w16du:dateUtc="2025-09-08T06:11:00Z"/>
                <w:rFonts w:eastAsia="Malgun Gothic"/>
                <w:lang w:eastAsia="ko-KR"/>
              </w:rPr>
            </w:pPr>
            <w:ins w:id="65" w:author="Grace Yu" w:date="2025-09-07T23:11:00Z" w16du:dateUtc="2025-09-08T06:11:00Z">
              <w:r w:rsidRPr="005A185A">
                <w:rPr>
                  <w:rFonts w:eastAsia="Malgun Gothic"/>
                  <w:lang w:eastAsia="ko-KR"/>
                </w:rPr>
                <w:t>38.322</w:t>
              </w:r>
            </w:ins>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247A941B" w14:textId="77777777" w:rsidR="005A185A" w:rsidRPr="005A185A" w:rsidRDefault="005A185A" w:rsidP="005A185A">
            <w:pPr>
              <w:spacing w:after="0"/>
              <w:rPr>
                <w:ins w:id="66" w:author="Grace Yu" w:date="2025-09-07T23:11:00Z" w16du:dateUtc="2025-09-08T06:11:00Z"/>
              </w:rPr>
            </w:pPr>
            <w:ins w:id="67" w:author="Grace Yu" w:date="2025-09-07T23:11:00Z" w16du:dateUtc="2025-09-08T06:11:00Z">
              <w:r w:rsidRPr="005A185A">
                <w:t>NR; Radio Link Control (RLC) protocol specification</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D9087EF" w14:textId="77777777" w:rsidR="005A185A" w:rsidRPr="005A185A" w:rsidRDefault="005A185A" w:rsidP="005A185A">
            <w:pPr>
              <w:spacing w:after="0"/>
              <w:rPr>
                <w:ins w:id="68" w:author="Grace Yu" w:date="2025-09-07T23:11:00Z" w16du:dateUtc="2025-09-08T06:11:00Z"/>
                <w:rFonts w:eastAsia="Malgun Gothic"/>
                <w:lang w:eastAsia="ko-KR"/>
              </w:rPr>
            </w:pPr>
            <w:ins w:id="69" w:author="Grace Yu" w:date="2025-09-07T23:11:00Z" w16du:dateUtc="2025-09-08T06:11:00Z">
              <w:r w:rsidRPr="005A185A">
                <w:rPr>
                  <w:rFonts w:eastAsia="Malgun Gothic"/>
                  <w:lang w:eastAsia="ko-KR"/>
                </w:rPr>
                <w:t>RAN#115</w:t>
              </w:r>
            </w:ins>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7CBB912B" w14:textId="77777777" w:rsidR="005A185A" w:rsidRPr="005A185A" w:rsidRDefault="005A185A" w:rsidP="005A185A">
            <w:pPr>
              <w:spacing w:after="0"/>
              <w:rPr>
                <w:ins w:id="70" w:author="Grace Yu" w:date="2025-09-07T23:11:00Z" w16du:dateUtc="2025-09-08T06:11:00Z"/>
                <w:rFonts w:eastAsia="Malgun Gothic"/>
                <w:lang w:eastAsia="ko-KR"/>
              </w:rPr>
            </w:pPr>
            <w:ins w:id="71" w:author="Grace Yu" w:date="2025-09-07T23:11:00Z" w16du:dateUtc="2025-09-08T06:11:00Z">
              <w:r w:rsidRPr="005A185A">
                <w:rPr>
                  <w:rFonts w:eastAsia="Malgun Gothic"/>
                  <w:lang w:eastAsia="ko-KR"/>
                </w:rPr>
                <w:t>Core Part</w:t>
              </w:r>
            </w:ins>
          </w:p>
        </w:tc>
      </w:tr>
      <w:tr w:rsidR="005A185A" w:rsidRPr="005A185A" w14:paraId="75C805C6" w14:textId="77777777" w:rsidTr="005A185A">
        <w:trPr>
          <w:cantSplit/>
          <w:ins w:id="72" w:author="Grace Yu" w:date="2025-09-07T23:11:00Z"/>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6E3740AB" w14:textId="77777777" w:rsidR="005A185A" w:rsidRPr="005A185A" w:rsidRDefault="005A185A" w:rsidP="005A185A">
            <w:pPr>
              <w:spacing w:after="0"/>
              <w:jc w:val="center"/>
              <w:rPr>
                <w:ins w:id="73" w:author="Grace Yu" w:date="2025-09-07T23:11:00Z" w16du:dateUtc="2025-09-08T06:11:00Z"/>
                <w:rFonts w:eastAsia="Malgun Gothic"/>
                <w:lang w:eastAsia="ko-KR"/>
              </w:rPr>
            </w:pPr>
            <w:ins w:id="74" w:author="Grace Yu" w:date="2025-09-07T23:11:00Z" w16du:dateUtc="2025-09-08T06:11:00Z">
              <w:r w:rsidRPr="005A185A">
                <w:rPr>
                  <w:rFonts w:eastAsia="Malgun Gothic"/>
                  <w:lang w:eastAsia="ko-KR"/>
                </w:rPr>
                <w:t>38.323</w:t>
              </w:r>
            </w:ins>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58B8E50B" w14:textId="77777777" w:rsidR="005A185A" w:rsidRPr="005A185A" w:rsidRDefault="005A185A" w:rsidP="005A185A">
            <w:pPr>
              <w:spacing w:after="0"/>
              <w:rPr>
                <w:ins w:id="75" w:author="Grace Yu" w:date="2025-09-07T23:11:00Z" w16du:dateUtc="2025-09-08T06:11:00Z"/>
              </w:rPr>
            </w:pPr>
            <w:ins w:id="76" w:author="Grace Yu" w:date="2025-09-07T23:11:00Z" w16du:dateUtc="2025-09-08T06:11:00Z">
              <w:r w:rsidRPr="005A185A">
                <w:t>NR; Packet Data Convergence Protocol (PDCP) protocol specification</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837B9D4" w14:textId="77777777" w:rsidR="005A185A" w:rsidRPr="005A185A" w:rsidRDefault="005A185A" w:rsidP="005A185A">
            <w:pPr>
              <w:spacing w:after="0"/>
              <w:rPr>
                <w:ins w:id="77" w:author="Grace Yu" w:date="2025-09-07T23:11:00Z" w16du:dateUtc="2025-09-08T06:11:00Z"/>
                <w:rFonts w:eastAsia="Malgun Gothic"/>
                <w:lang w:eastAsia="ko-KR"/>
              </w:rPr>
            </w:pPr>
            <w:ins w:id="78" w:author="Grace Yu" w:date="2025-09-07T23:11:00Z" w16du:dateUtc="2025-09-08T06:11:00Z">
              <w:r w:rsidRPr="005A185A">
                <w:rPr>
                  <w:rFonts w:eastAsia="Malgun Gothic"/>
                  <w:lang w:eastAsia="ko-KR"/>
                </w:rPr>
                <w:t>RAN#115</w:t>
              </w:r>
            </w:ins>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1CE0C3E6" w14:textId="77777777" w:rsidR="005A185A" w:rsidRPr="005A185A" w:rsidRDefault="005A185A" w:rsidP="005A185A">
            <w:pPr>
              <w:spacing w:after="0"/>
              <w:rPr>
                <w:ins w:id="79" w:author="Grace Yu" w:date="2025-09-07T23:11:00Z" w16du:dateUtc="2025-09-08T06:11:00Z"/>
                <w:rFonts w:eastAsia="Malgun Gothic"/>
                <w:lang w:eastAsia="ko-KR"/>
              </w:rPr>
            </w:pPr>
            <w:ins w:id="80" w:author="Grace Yu" w:date="2025-09-07T23:11:00Z" w16du:dateUtc="2025-09-08T06:11:00Z">
              <w:r w:rsidRPr="005A185A">
                <w:rPr>
                  <w:rFonts w:eastAsia="Malgun Gothic"/>
                  <w:lang w:eastAsia="ko-KR"/>
                </w:rPr>
                <w:t>Core Part</w:t>
              </w:r>
            </w:ins>
          </w:p>
        </w:tc>
      </w:tr>
      <w:tr w:rsidR="005A185A" w:rsidRPr="005A185A" w14:paraId="566CC7BB" w14:textId="77777777" w:rsidTr="005A185A">
        <w:trPr>
          <w:cantSplit/>
          <w:ins w:id="81" w:author="Grace Yu" w:date="2025-09-07T23:11:00Z"/>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1592781D" w14:textId="77777777" w:rsidR="005A185A" w:rsidRPr="005A185A" w:rsidRDefault="005A185A" w:rsidP="005A185A">
            <w:pPr>
              <w:spacing w:after="0"/>
              <w:jc w:val="center"/>
              <w:rPr>
                <w:ins w:id="82" w:author="Grace Yu" w:date="2025-09-07T23:11:00Z" w16du:dateUtc="2025-09-08T06:11:00Z"/>
                <w:rFonts w:eastAsia="Malgun Gothic"/>
                <w:lang w:eastAsia="ko-KR"/>
              </w:rPr>
            </w:pPr>
            <w:ins w:id="83" w:author="Grace Yu" w:date="2025-09-07T23:11:00Z" w16du:dateUtc="2025-09-08T06:11:00Z">
              <w:r w:rsidRPr="005A185A">
                <w:rPr>
                  <w:rFonts w:eastAsia="Malgun Gothic"/>
                  <w:lang w:eastAsia="ko-KR"/>
                </w:rPr>
                <w:t>38.331</w:t>
              </w:r>
            </w:ins>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2F16BBB1" w14:textId="77777777" w:rsidR="005A185A" w:rsidRPr="005A185A" w:rsidRDefault="005A185A" w:rsidP="005A185A">
            <w:pPr>
              <w:spacing w:after="0"/>
              <w:rPr>
                <w:ins w:id="84" w:author="Grace Yu" w:date="2025-09-07T23:11:00Z" w16du:dateUtc="2025-09-08T06:11:00Z"/>
              </w:rPr>
            </w:pPr>
            <w:ins w:id="85" w:author="Grace Yu" w:date="2025-09-07T23:11:00Z" w16du:dateUtc="2025-09-08T06:11:00Z">
              <w:r w:rsidRPr="005A185A">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62B2FE6" w14:textId="77777777" w:rsidR="005A185A" w:rsidRPr="005A185A" w:rsidRDefault="005A185A" w:rsidP="005A185A">
            <w:pPr>
              <w:spacing w:after="0"/>
              <w:rPr>
                <w:ins w:id="86" w:author="Grace Yu" w:date="2025-09-07T23:11:00Z" w16du:dateUtc="2025-09-08T06:11:00Z"/>
                <w:rFonts w:eastAsia="Malgun Gothic"/>
                <w:lang w:eastAsia="ko-KR"/>
              </w:rPr>
            </w:pPr>
            <w:ins w:id="87" w:author="Grace Yu" w:date="2025-09-07T23:11:00Z" w16du:dateUtc="2025-09-08T06:11:00Z">
              <w:r w:rsidRPr="005A185A">
                <w:rPr>
                  <w:rFonts w:eastAsia="Malgun Gothic"/>
                  <w:lang w:eastAsia="ko-KR"/>
                </w:rPr>
                <w:t>RAN#115</w:t>
              </w:r>
            </w:ins>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11D93FAF" w14:textId="77777777" w:rsidR="005A185A" w:rsidRPr="005A185A" w:rsidRDefault="005A185A" w:rsidP="005A185A">
            <w:pPr>
              <w:spacing w:after="0"/>
              <w:rPr>
                <w:ins w:id="88" w:author="Grace Yu" w:date="2025-09-07T23:11:00Z" w16du:dateUtc="2025-09-08T06:11:00Z"/>
                <w:rFonts w:eastAsia="Malgun Gothic"/>
                <w:lang w:eastAsia="ko-KR"/>
              </w:rPr>
            </w:pPr>
            <w:ins w:id="89" w:author="Grace Yu" w:date="2025-09-07T23:11:00Z" w16du:dateUtc="2025-09-08T06:11:00Z">
              <w:r w:rsidRPr="005A185A">
                <w:rPr>
                  <w:rFonts w:eastAsia="Malgun Gothic"/>
                  <w:lang w:eastAsia="ko-KR"/>
                </w:rPr>
                <w:t>Core Part</w:t>
              </w:r>
            </w:ins>
          </w:p>
        </w:tc>
      </w:tr>
      <w:tr w:rsidR="00D1752C"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B2F50FD" w:rsidR="00D1752C" w:rsidRPr="00D1752C" w:rsidRDefault="00D1752C" w:rsidP="00D1752C">
            <w:pPr>
              <w:spacing w:after="0"/>
              <w:jc w:val="center"/>
              <w:rPr>
                <w:i/>
              </w:rPr>
            </w:pPr>
            <w:r w:rsidRPr="00D1752C">
              <w:rPr>
                <w:rFonts w:eastAsia="Malgun Gothic"/>
                <w:lang w:eastAsia="ko-KR"/>
              </w:rPr>
              <w:t>38.410</w:t>
            </w:r>
          </w:p>
        </w:tc>
        <w:tc>
          <w:tcPr>
            <w:tcW w:w="4344" w:type="dxa"/>
            <w:tcBorders>
              <w:top w:val="single" w:sz="4" w:space="0" w:color="auto"/>
              <w:left w:val="single" w:sz="4" w:space="0" w:color="auto"/>
              <w:bottom w:val="single" w:sz="4" w:space="0" w:color="auto"/>
              <w:right w:val="single" w:sz="4" w:space="0" w:color="auto"/>
            </w:tcBorders>
          </w:tcPr>
          <w:p w14:paraId="1F2B08E4" w14:textId="4CF8B087" w:rsidR="00D1752C" w:rsidRPr="00D1752C" w:rsidRDefault="00D1752C" w:rsidP="00D1752C">
            <w:pPr>
              <w:spacing w:after="0"/>
              <w:rPr>
                <w:i/>
              </w:rPr>
            </w:pPr>
            <w:r w:rsidRPr="00D1752C">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100C3AE" w14:textId="3BA19E24" w:rsidR="00D1752C" w:rsidRPr="00D1752C" w:rsidRDefault="00D1752C" w:rsidP="00D1752C">
            <w:pPr>
              <w:spacing w:after="0"/>
              <w:rPr>
                <w:i/>
              </w:rPr>
            </w:pPr>
            <w:r w:rsidRPr="00D1752C">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255FD489" w14:textId="2A02EEE4" w:rsidR="00D1752C" w:rsidRPr="00D1752C" w:rsidRDefault="00D1752C" w:rsidP="00D1752C">
            <w:pPr>
              <w:spacing w:after="0"/>
              <w:rPr>
                <w:i/>
              </w:rPr>
            </w:pPr>
            <w:r w:rsidRPr="00D1752C">
              <w:rPr>
                <w:rFonts w:eastAsia="Malgun Gothic"/>
                <w:lang w:eastAsia="ko-KR"/>
              </w:rPr>
              <w:t>Core Part</w:t>
            </w:r>
          </w:p>
        </w:tc>
      </w:tr>
      <w:tr w:rsidR="00D1752C"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D937379" w:rsidR="00D1752C" w:rsidRPr="00D1752C" w:rsidRDefault="00D1752C" w:rsidP="00D1752C">
            <w:pPr>
              <w:pStyle w:val="TAL"/>
              <w:jc w:val="center"/>
              <w:rPr>
                <w:rFonts w:ascii="Times New Roman" w:hAnsi="Times New Roman"/>
                <w:sz w:val="20"/>
              </w:rPr>
            </w:pPr>
            <w:r w:rsidRPr="00D1752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6A822476" w14:textId="2CC1D036" w:rsidR="00D1752C" w:rsidRPr="00D1752C" w:rsidRDefault="00D1752C" w:rsidP="00D1752C">
            <w:pPr>
              <w:pStyle w:val="TAL"/>
              <w:rPr>
                <w:rFonts w:ascii="Times New Roman" w:hAnsi="Times New Roman"/>
                <w:sz w:val="20"/>
              </w:rPr>
            </w:pPr>
            <w:r w:rsidRPr="00D1752C">
              <w:rPr>
                <w:rFonts w:ascii="Times New Roman" w:hAnsi="Times New Roman"/>
                <w:sz w:val="20"/>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DBDAD7E" w14:textId="225D66A2" w:rsidR="00D1752C" w:rsidRPr="00D1752C" w:rsidRDefault="00D1752C" w:rsidP="00D1752C">
            <w:pPr>
              <w:pStyle w:val="TAL"/>
              <w:rPr>
                <w:rFonts w:ascii="Times New Roman" w:hAnsi="Times New Roman"/>
                <w:sz w:val="20"/>
              </w:rPr>
            </w:pPr>
            <w:r w:rsidRPr="00D1752C">
              <w:rPr>
                <w:rFonts w:ascii="Times New Roman" w:eastAsia="Malgun Gothic" w:hAnsi="Times New Roman"/>
                <w:sz w:val="20"/>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74372579" w:rsidR="00D1752C" w:rsidRPr="00D1752C" w:rsidRDefault="00D1752C" w:rsidP="00D1752C">
            <w:pPr>
              <w:pStyle w:val="TAL"/>
              <w:rPr>
                <w:rFonts w:ascii="Times New Roman" w:hAnsi="Times New Roman"/>
                <w:sz w:val="20"/>
              </w:rPr>
            </w:pPr>
            <w:r w:rsidRPr="00D1752C">
              <w:rPr>
                <w:rFonts w:ascii="Times New Roman" w:hAnsi="Times New Roman"/>
                <w:sz w:val="20"/>
              </w:rPr>
              <w:t>Core Part</w:t>
            </w:r>
          </w:p>
        </w:tc>
      </w:tr>
    </w:tbl>
    <w:p w14:paraId="44CCAF86" w14:textId="0531258C" w:rsidR="00B8111C" w:rsidRPr="00306840" w:rsidRDefault="00306840" w:rsidP="00125C63">
      <w:pPr>
        <w:pStyle w:val="NO"/>
        <w:spacing w:before="120"/>
        <w:rPr>
          <w:ins w:id="90" w:author="Grace Yu" w:date="2025-09-07T23:17:00Z" w16du:dateUtc="2025-09-08T06:17:00Z"/>
        </w:rPr>
      </w:pPr>
      <w:ins w:id="91" w:author="Grace Yu" w:date="2025-09-07T23:23:00Z" w16du:dateUtc="2025-09-08T06:23:00Z">
        <w:r w:rsidRPr="00306840">
          <w:t xml:space="preserve">Note: </w:t>
        </w:r>
      </w:ins>
      <w:ins w:id="92" w:author="Grace Yu" w:date="2025-09-07T23:18:00Z" w16du:dateUtc="2025-09-08T06:18:00Z">
        <w:r w:rsidR="00B823EC" w:rsidRPr="00306840">
          <w:t>The impact on TS/TR for the first objective is dependent on the outcome of the Checkpoint at RAN #113.</w:t>
        </w:r>
      </w:ins>
    </w:p>
    <w:p w14:paraId="680A841F" w14:textId="3C989659" w:rsidR="0076388B" w:rsidRDefault="0076388B" w:rsidP="00125C63">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7517" w14:textId="77777777" w:rsidR="00125C63" w:rsidRDefault="00125C63" w:rsidP="00125C63">
      <w:pPr>
        <w:pStyle w:val="NO"/>
        <w:spacing w:before="120"/>
      </w:pP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9866767" w14:textId="3CAA6761" w:rsidR="00DD605E" w:rsidRPr="00DD605E" w:rsidRDefault="00DD605E" w:rsidP="00DD605E">
      <w:pPr>
        <w:pStyle w:val="NO"/>
        <w:spacing w:before="120"/>
        <w:ind w:left="0" w:firstLine="284"/>
        <w:rPr>
          <w:iCs/>
        </w:rPr>
      </w:pPr>
      <w:r w:rsidRPr="00F17E53">
        <w:rPr>
          <w:iCs/>
        </w:rPr>
        <w:t>Grace Yu (Meta)</w:t>
      </w:r>
      <w:r w:rsidRPr="00F17E53">
        <w:rPr>
          <w:iCs/>
        </w:rPr>
        <w:tab/>
        <w:t>liwenyu@meta.com</w:t>
      </w:r>
    </w:p>
    <w:p w14:paraId="27E2854F" w14:textId="2B56BC6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DF5B091" w14:textId="77777777" w:rsidR="00937F62" w:rsidRPr="00937F62" w:rsidRDefault="00937F62" w:rsidP="00DD605E">
      <w:pPr>
        <w:pStyle w:val="NO"/>
        <w:spacing w:before="120"/>
        <w:ind w:left="0" w:firstLine="284"/>
        <w:rPr>
          <w:iCs/>
        </w:rPr>
      </w:pPr>
      <w:r w:rsidRPr="00937F62">
        <w:rPr>
          <w:iCs/>
        </w:rPr>
        <w:t xml:space="preserve">RAN2 </w:t>
      </w:r>
    </w:p>
    <w:p w14:paraId="6CEB0312" w14:textId="6E37E93F" w:rsidR="00557B2E" w:rsidRDefault="00937F62" w:rsidP="00DD605E">
      <w:pPr>
        <w:pStyle w:val="NO"/>
        <w:spacing w:before="120"/>
        <w:ind w:left="0" w:firstLine="284"/>
        <w:rPr>
          <w:iCs/>
        </w:rPr>
      </w:pPr>
      <w:r w:rsidRPr="00937F62">
        <w:rPr>
          <w:iCs/>
        </w:rPr>
        <w:t>Secondary responsible Working Group(s): RAN3</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5A2E66E3" w:rsidR="002D1D1C" w:rsidRDefault="009B314C" w:rsidP="00CD7DAE">
      <w:pPr>
        <w:pStyle w:val="NO"/>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r>
      <w:r w:rsidRPr="00F17E53">
        <w:rPr>
          <w:sz w:val="32"/>
          <w:szCs w:val="32"/>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E41FB0" w14:paraId="030EE082" w14:textId="77777777" w:rsidTr="00003F77">
        <w:trPr>
          <w:jc w:val="center"/>
        </w:trPr>
        <w:tc>
          <w:tcPr>
            <w:tcW w:w="0" w:type="auto"/>
            <w:shd w:val="clear" w:color="auto" w:fill="E0E0E0"/>
          </w:tcPr>
          <w:p w14:paraId="7FABF625" w14:textId="77777777" w:rsidR="00E41FB0" w:rsidRDefault="00E41FB0" w:rsidP="00003F77">
            <w:pPr>
              <w:pStyle w:val="TAH"/>
            </w:pPr>
            <w:r>
              <w:t>Supporting IM name</w:t>
            </w:r>
          </w:p>
        </w:tc>
      </w:tr>
      <w:tr w:rsidR="00E41FB0" w:rsidRPr="00A93F3B" w14:paraId="3C9839A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78077" w14:textId="77777777" w:rsidR="00E41FB0" w:rsidRPr="00A93F3B" w:rsidRDefault="00E41FB0" w:rsidP="00003F77">
            <w:pPr>
              <w:pStyle w:val="TAL"/>
            </w:pPr>
            <w:r w:rsidRPr="00A93F3B">
              <w:t>Apple</w:t>
            </w:r>
          </w:p>
        </w:tc>
      </w:tr>
      <w:tr w:rsidR="00E41FB0" w:rsidRPr="00A93F3B" w14:paraId="7CBD76C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7FC0E" w14:textId="77777777" w:rsidR="00E41FB0" w:rsidRPr="00A93F3B" w:rsidRDefault="00E41FB0" w:rsidP="00003F77">
            <w:pPr>
              <w:pStyle w:val="TAL"/>
            </w:pPr>
            <w:r w:rsidRPr="00A93F3B">
              <w:t>Bosch</w:t>
            </w:r>
          </w:p>
        </w:tc>
      </w:tr>
      <w:tr w:rsidR="00E41FB0" w:rsidRPr="00A93F3B" w14:paraId="0D2A17F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1C9DF" w14:textId="77777777" w:rsidR="00E41FB0" w:rsidRPr="00A93F3B" w:rsidRDefault="00E41FB0" w:rsidP="00003F77">
            <w:pPr>
              <w:pStyle w:val="TAL"/>
            </w:pPr>
            <w:r w:rsidRPr="00A93F3B">
              <w:t>BT</w:t>
            </w:r>
          </w:p>
        </w:tc>
      </w:tr>
      <w:tr w:rsidR="00E41FB0" w:rsidRPr="00A93F3B" w14:paraId="5D04FF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59800" w14:textId="77777777" w:rsidR="00E41FB0" w:rsidRPr="00A93F3B" w:rsidRDefault="00E41FB0" w:rsidP="00003F77">
            <w:pPr>
              <w:pStyle w:val="TAL"/>
            </w:pPr>
            <w:r w:rsidRPr="00A93F3B">
              <w:t>CAICT</w:t>
            </w:r>
          </w:p>
        </w:tc>
      </w:tr>
      <w:tr w:rsidR="004E4F8D" w:rsidRPr="00A93F3B" w14:paraId="258BA4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841A8" w14:textId="38F0F2B7" w:rsidR="004E4F8D" w:rsidRPr="00A93F3B" w:rsidRDefault="004E4F8D" w:rsidP="00003F77">
            <w:pPr>
              <w:pStyle w:val="TAL"/>
            </w:pPr>
            <w:r>
              <w:t>CATT</w:t>
            </w:r>
          </w:p>
        </w:tc>
      </w:tr>
      <w:tr w:rsidR="00E41FB0" w:rsidRPr="00A93F3B" w14:paraId="3D6103E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855D1" w14:textId="77777777" w:rsidR="00E41FB0" w:rsidRPr="00A93F3B" w:rsidRDefault="00E41FB0" w:rsidP="00003F77">
            <w:pPr>
              <w:pStyle w:val="TAL"/>
            </w:pPr>
            <w:r w:rsidRPr="00A93F3B">
              <w:t>China Telecom</w:t>
            </w:r>
          </w:p>
        </w:tc>
      </w:tr>
      <w:tr w:rsidR="00E41FB0" w:rsidRPr="00A93F3B" w14:paraId="333B77A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5C23" w14:textId="77777777" w:rsidR="00E41FB0" w:rsidRPr="00A93F3B" w:rsidRDefault="00E41FB0" w:rsidP="00003F77">
            <w:pPr>
              <w:pStyle w:val="TAL"/>
            </w:pPr>
            <w:r w:rsidRPr="00A93F3B">
              <w:t>China Unicom</w:t>
            </w:r>
          </w:p>
        </w:tc>
      </w:tr>
      <w:tr w:rsidR="00A20948" w:rsidRPr="00A93F3B" w14:paraId="4148795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ED183" w14:textId="2C8FB933" w:rsidR="00A20948" w:rsidRPr="00A93F3B" w:rsidRDefault="00A20948" w:rsidP="00003F77">
            <w:pPr>
              <w:pStyle w:val="TAL"/>
            </w:pPr>
            <w:r>
              <w:t>CHTTL</w:t>
            </w:r>
          </w:p>
        </w:tc>
      </w:tr>
      <w:tr w:rsidR="00A43343" w:rsidRPr="00A93F3B" w14:paraId="3E3A136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1BBAF" w14:textId="7C2E963C" w:rsidR="00A43343" w:rsidRDefault="00A43343" w:rsidP="00003F77">
            <w:pPr>
              <w:pStyle w:val="TAL"/>
            </w:pPr>
            <w:proofErr w:type="spellStart"/>
            <w:r>
              <w:t>Cybercore</w:t>
            </w:r>
            <w:proofErr w:type="spellEnd"/>
          </w:p>
        </w:tc>
      </w:tr>
      <w:tr w:rsidR="00E41FB0" w:rsidRPr="00A93F3B" w14:paraId="150F512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AA381" w14:textId="77777777" w:rsidR="00E41FB0" w:rsidRPr="00A93F3B" w:rsidRDefault="00E41FB0" w:rsidP="00003F77">
            <w:pPr>
              <w:pStyle w:val="TAL"/>
            </w:pPr>
            <w:r w:rsidRPr="00A93F3B">
              <w:t>Deutsche Telekom</w:t>
            </w:r>
          </w:p>
        </w:tc>
      </w:tr>
      <w:tr w:rsidR="00A20948" w:rsidRPr="00A93F3B" w14:paraId="20864C6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44C0D" w14:textId="4C6D62E0" w:rsidR="00A20948" w:rsidRPr="00A93F3B" w:rsidRDefault="00A20948" w:rsidP="00003F77">
            <w:pPr>
              <w:pStyle w:val="TAL"/>
            </w:pPr>
            <w:r>
              <w:t>Ericsson</w:t>
            </w:r>
          </w:p>
        </w:tc>
      </w:tr>
      <w:tr w:rsidR="00FA46DB" w:rsidRPr="00A93F3B" w14:paraId="3BF8B5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A4C2A" w14:textId="5D01D129" w:rsidR="00FA46DB" w:rsidRDefault="00FA46DB" w:rsidP="00003F77">
            <w:pPr>
              <w:pStyle w:val="TAL"/>
            </w:pPr>
            <w:r>
              <w:t>ETRI</w:t>
            </w:r>
          </w:p>
        </w:tc>
      </w:tr>
      <w:tr w:rsidR="00A20948" w:rsidRPr="00A93F3B" w14:paraId="74C4159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04FC" w14:textId="223850E1" w:rsidR="00A20948" w:rsidRDefault="00A20948" w:rsidP="00003F77">
            <w:pPr>
              <w:pStyle w:val="TAL"/>
            </w:pPr>
            <w:r>
              <w:t>FirstNet</w:t>
            </w:r>
          </w:p>
        </w:tc>
      </w:tr>
      <w:tr w:rsidR="00E41FB0" w:rsidRPr="00A93F3B" w14:paraId="1AEFF5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9DF80" w14:textId="77777777" w:rsidR="00E41FB0" w:rsidRPr="00A93F3B" w:rsidRDefault="00E41FB0" w:rsidP="00003F77">
            <w:pPr>
              <w:pStyle w:val="TAL"/>
            </w:pPr>
            <w:r w:rsidRPr="00A93F3B">
              <w:t>Fraunhofer HHI</w:t>
            </w:r>
          </w:p>
        </w:tc>
      </w:tr>
      <w:tr w:rsidR="00E41FB0" w:rsidRPr="00A93F3B" w14:paraId="5C2B3F8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D0090" w14:textId="77777777" w:rsidR="00E41FB0" w:rsidRPr="00A93F3B" w:rsidRDefault="00E41FB0" w:rsidP="00003F77">
            <w:pPr>
              <w:pStyle w:val="TAL"/>
            </w:pPr>
            <w:r w:rsidRPr="00A93F3B">
              <w:t>Fraunhofer IIS</w:t>
            </w:r>
          </w:p>
        </w:tc>
      </w:tr>
      <w:tr w:rsidR="00E41FB0" w:rsidRPr="00A93F3B" w14:paraId="4744A38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049" w14:textId="77777777" w:rsidR="00E41FB0" w:rsidRPr="00A93F3B" w:rsidRDefault="00E41FB0" w:rsidP="00003F77">
            <w:pPr>
              <w:pStyle w:val="TAL"/>
            </w:pPr>
            <w:r w:rsidRPr="00A93F3B">
              <w:t>Fujitsu</w:t>
            </w:r>
          </w:p>
        </w:tc>
      </w:tr>
      <w:tr w:rsidR="00493033" w:rsidRPr="00A93F3B" w14:paraId="26C0499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B015E" w14:textId="5BB632D1" w:rsidR="00493033" w:rsidRPr="00A93F3B" w:rsidRDefault="00493033" w:rsidP="00003F77">
            <w:pPr>
              <w:pStyle w:val="TAL"/>
            </w:pPr>
            <w:proofErr w:type="spellStart"/>
            <w:r>
              <w:t>Futurewei</w:t>
            </w:r>
            <w:proofErr w:type="spellEnd"/>
          </w:p>
        </w:tc>
      </w:tr>
      <w:tr w:rsidR="00E41FB0" w:rsidRPr="00A93F3B" w14:paraId="7D20B97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1748B" w14:textId="77777777" w:rsidR="00E41FB0" w:rsidRPr="00A93F3B" w:rsidRDefault="00E41FB0" w:rsidP="00003F77">
            <w:pPr>
              <w:pStyle w:val="TAL"/>
            </w:pPr>
            <w:proofErr w:type="spellStart"/>
            <w:r w:rsidRPr="00A93F3B">
              <w:t>HiSilicon</w:t>
            </w:r>
            <w:proofErr w:type="spellEnd"/>
          </w:p>
        </w:tc>
      </w:tr>
      <w:tr w:rsidR="00E41FB0" w:rsidRPr="00A93F3B" w14:paraId="68BBDCD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7A9D9" w14:textId="77777777" w:rsidR="00E41FB0" w:rsidRPr="00A93F3B" w:rsidRDefault="00E41FB0" w:rsidP="00003F77">
            <w:pPr>
              <w:pStyle w:val="TAL"/>
            </w:pPr>
            <w:r w:rsidRPr="00A93F3B">
              <w:t>HONOR</w:t>
            </w:r>
          </w:p>
        </w:tc>
      </w:tr>
      <w:tr w:rsidR="00E41FB0" w:rsidRPr="00A93F3B" w14:paraId="4679060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443C8" w14:textId="77777777" w:rsidR="00E41FB0" w:rsidRPr="00A93F3B" w:rsidRDefault="00E41FB0" w:rsidP="00003F77">
            <w:pPr>
              <w:pStyle w:val="TAL"/>
            </w:pPr>
            <w:r w:rsidRPr="00A93F3B">
              <w:t>Huawei</w:t>
            </w:r>
          </w:p>
        </w:tc>
      </w:tr>
      <w:tr w:rsidR="00A20948" w:rsidRPr="00A93F3B" w14:paraId="481FA28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2EC4B" w14:textId="491EFFEF" w:rsidR="00A20948" w:rsidRPr="00A93F3B" w:rsidRDefault="00A20948" w:rsidP="00003F77">
            <w:pPr>
              <w:pStyle w:val="TAL"/>
            </w:pPr>
            <w:r>
              <w:t>III</w:t>
            </w:r>
          </w:p>
        </w:tc>
      </w:tr>
      <w:tr w:rsidR="00E41FB0" w:rsidRPr="00A93F3B" w14:paraId="4F403E4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A1BFB" w14:textId="77777777" w:rsidR="00E41FB0" w:rsidRPr="00A93F3B" w:rsidRDefault="00E41FB0" w:rsidP="00003F77">
            <w:pPr>
              <w:pStyle w:val="TAL"/>
            </w:pPr>
            <w:proofErr w:type="spellStart"/>
            <w:r w:rsidRPr="00A93F3B">
              <w:t>InterDigital</w:t>
            </w:r>
            <w:proofErr w:type="spellEnd"/>
          </w:p>
        </w:tc>
      </w:tr>
      <w:tr w:rsidR="004E4F8D" w:rsidRPr="00A93F3B" w14:paraId="0EC9106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9F501" w14:textId="7A8D9E76" w:rsidR="004E4F8D" w:rsidRPr="00A93F3B" w:rsidRDefault="004E4F8D" w:rsidP="00003F77">
            <w:pPr>
              <w:pStyle w:val="TAL"/>
            </w:pPr>
            <w:r>
              <w:t>ITRI</w:t>
            </w:r>
          </w:p>
        </w:tc>
      </w:tr>
      <w:tr w:rsidR="00E41FB0" w:rsidRPr="00A93F3B" w14:paraId="01235AD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3132B" w14:textId="77777777" w:rsidR="00E41FB0" w:rsidRPr="00A93F3B" w:rsidRDefault="00E41FB0" w:rsidP="00003F77">
            <w:pPr>
              <w:pStyle w:val="TAL"/>
            </w:pPr>
            <w:r w:rsidRPr="00A93F3B">
              <w:t>KDDI</w:t>
            </w:r>
          </w:p>
        </w:tc>
      </w:tr>
      <w:tr w:rsidR="00E41FB0" w:rsidRPr="00A93F3B" w14:paraId="5908FC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104FB" w14:textId="77777777" w:rsidR="00E41FB0" w:rsidRPr="00A93F3B" w:rsidRDefault="00E41FB0" w:rsidP="00003F77">
            <w:pPr>
              <w:pStyle w:val="TAL"/>
            </w:pPr>
            <w:r w:rsidRPr="00A93F3B">
              <w:t>KT Corp.</w:t>
            </w:r>
          </w:p>
        </w:tc>
      </w:tr>
      <w:tr w:rsidR="00E41FB0" w:rsidRPr="00A93F3B" w14:paraId="4E13DB8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52471" w14:textId="77777777" w:rsidR="00E41FB0" w:rsidRPr="00A93F3B" w:rsidRDefault="00E41FB0" w:rsidP="00003F77">
            <w:pPr>
              <w:pStyle w:val="TAL"/>
            </w:pPr>
            <w:r w:rsidRPr="00A93F3B">
              <w:t>Lenovo</w:t>
            </w:r>
          </w:p>
        </w:tc>
      </w:tr>
      <w:tr w:rsidR="00E41FB0" w:rsidRPr="00A93F3B" w14:paraId="4EA9DD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A2AD3" w14:textId="77777777" w:rsidR="00E41FB0" w:rsidRPr="00A93F3B" w:rsidRDefault="00E41FB0" w:rsidP="00003F77">
            <w:pPr>
              <w:pStyle w:val="TAL"/>
            </w:pPr>
            <w:r w:rsidRPr="00A93F3B">
              <w:t>LG Electronics</w:t>
            </w:r>
          </w:p>
        </w:tc>
      </w:tr>
      <w:tr w:rsidR="00E41FB0" w:rsidRPr="00A93F3B" w14:paraId="539F1C1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1087A" w14:textId="77777777" w:rsidR="00E41FB0" w:rsidRPr="00A93F3B" w:rsidRDefault="00E41FB0" w:rsidP="00003F77">
            <w:pPr>
              <w:pStyle w:val="TAL"/>
            </w:pPr>
            <w:r w:rsidRPr="00A93F3B">
              <w:t>LG Uplus</w:t>
            </w:r>
          </w:p>
        </w:tc>
      </w:tr>
      <w:tr w:rsidR="00E41FB0" w:rsidRPr="00A93F3B" w14:paraId="3D87A7EF"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499A9" w14:textId="77777777" w:rsidR="00E41FB0" w:rsidRPr="00A93F3B" w:rsidRDefault="00E41FB0" w:rsidP="00003F77">
            <w:pPr>
              <w:pStyle w:val="TAL"/>
            </w:pPr>
            <w:r w:rsidRPr="00D7093A">
              <w:t>MediaTek, Inc.</w:t>
            </w:r>
          </w:p>
        </w:tc>
      </w:tr>
      <w:tr w:rsidR="00E41FB0" w:rsidRPr="00A93F3B" w14:paraId="440B2A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256DD" w14:textId="77777777" w:rsidR="00E41FB0" w:rsidRPr="00A93F3B" w:rsidRDefault="00E41FB0" w:rsidP="00003F77">
            <w:pPr>
              <w:pStyle w:val="TAL"/>
            </w:pPr>
            <w:r w:rsidRPr="00A93F3B">
              <w:t>Meta</w:t>
            </w:r>
          </w:p>
        </w:tc>
      </w:tr>
      <w:tr w:rsidR="00E41FB0" w:rsidRPr="00A93F3B" w14:paraId="6A48BB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4EF99" w14:textId="44D6076E" w:rsidR="00E41FB0" w:rsidRPr="00A93F3B" w:rsidRDefault="00A43343" w:rsidP="00003F77">
            <w:pPr>
              <w:pStyle w:val="TAL"/>
            </w:pPr>
            <w:r>
              <w:t>NEC</w:t>
            </w:r>
          </w:p>
        </w:tc>
      </w:tr>
      <w:tr w:rsidR="00A43343" w:rsidRPr="00A93F3B" w14:paraId="58879A7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A53A4" w14:textId="52050A45" w:rsidR="00A43343" w:rsidRPr="00A93F3B" w:rsidRDefault="00A43343" w:rsidP="00003F77">
            <w:pPr>
              <w:pStyle w:val="TAL"/>
            </w:pPr>
            <w:r>
              <w:t>Nokia</w:t>
            </w:r>
          </w:p>
        </w:tc>
      </w:tr>
      <w:tr w:rsidR="00E41FB0" w:rsidRPr="00A93F3B" w14:paraId="739E49E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11A65" w14:textId="77777777" w:rsidR="00E41FB0" w:rsidRPr="00A93F3B" w:rsidRDefault="00E41FB0" w:rsidP="00003F77">
            <w:pPr>
              <w:pStyle w:val="TAL"/>
            </w:pPr>
            <w:r w:rsidRPr="00A93F3B">
              <w:t>NTT DOCOMO</w:t>
            </w:r>
            <w:r w:rsidRPr="00D7093A">
              <w:t>, Inc.</w:t>
            </w:r>
          </w:p>
        </w:tc>
      </w:tr>
      <w:tr w:rsidR="00A20948" w:rsidRPr="00A93F3B" w14:paraId="544B7B5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81787" w14:textId="03F485A7" w:rsidR="00A20948" w:rsidRPr="00A93F3B" w:rsidRDefault="00A20948" w:rsidP="00003F77">
            <w:pPr>
              <w:pStyle w:val="TAL"/>
            </w:pPr>
            <w:r>
              <w:t>NVIDIA</w:t>
            </w:r>
          </w:p>
        </w:tc>
      </w:tr>
      <w:tr w:rsidR="00E41FB0" w:rsidRPr="00A93F3B" w14:paraId="0FCB902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58853" w14:textId="77777777" w:rsidR="00E41FB0" w:rsidRPr="00A93F3B" w:rsidRDefault="00E41FB0" w:rsidP="00003F77">
            <w:pPr>
              <w:pStyle w:val="TAL"/>
            </w:pPr>
            <w:proofErr w:type="spellStart"/>
            <w:r w:rsidRPr="00A93F3B">
              <w:t>Ofinno</w:t>
            </w:r>
            <w:proofErr w:type="spellEnd"/>
          </w:p>
        </w:tc>
      </w:tr>
      <w:tr w:rsidR="00E41FB0" w:rsidRPr="00A93F3B" w14:paraId="2D5ADCB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4E967" w14:textId="77777777" w:rsidR="00E41FB0" w:rsidRPr="00A93F3B" w:rsidRDefault="00E41FB0" w:rsidP="00003F77">
            <w:pPr>
              <w:pStyle w:val="TAL"/>
            </w:pPr>
            <w:r w:rsidRPr="00A93F3B">
              <w:t>OPPO</w:t>
            </w:r>
          </w:p>
        </w:tc>
      </w:tr>
      <w:tr w:rsidR="00E41FB0" w:rsidRPr="00A93F3B" w14:paraId="55018E4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289EA" w14:textId="77777777" w:rsidR="00E41FB0" w:rsidRPr="00A93F3B" w:rsidRDefault="00E41FB0" w:rsidP="00003F77">
            <w:pPr>
              <w:pStyle w:val="TAL"/>
            </w:pPr>
            <w:r w:rsidRPr="00A93F3B">
              <w:t>Orange</w:t>
            </w:r>
          </w:p>
        </w:tc>
      </w:tr>
      <w:tr w:rsidR="00E41FB0" w:rsidRPr="00A93F3B" w14:paraId="47A8843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C2371" w14:textId="10B62D86" w:rsidR="00E41FB0" w:rsidRPr="00A93F3B" w:rsidRDefault="00E41FB0" w:rsidP="00003F77">
            <w:pPr>
              <w:pStyle w:val="TAL"/>
            </w:pPr>
            <w:r w:rsidRPr="00A93F3B">
              <w:t>Qualcomm</w:t>
            </w:r>
            <w:r w:rsidR="00A20948">
              <w:t xml:space="preserve"> Incorporated</w:t>
            </w:r>
          </w:p>
        </w:tc>
      </w:tr>
      <w:tr w:rsidR="00E41FB0" w:rsidRPr="00A93F3B" w14:paraId="5A9C488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5D800" w14:textId="77777777" w:rsidR="00E41FB0" w:rsidRPr="00A93F3B" w:rsidRDefault="00E41FB0" w:rsidP="00003F77">
            <w:pPr>
              <w:pStyle w:val="TAL"/>
            </w:pPr>
            <w:r w:rsidRPr="00A93F3B">
              <w:t>Samsung</w:t>
            </w:r>
          </w:p>
        </w:tc>
      </w:tr>
      <w:tr w:rsidR="00E41FB0" w:rsidRPr="00A93F3B" w14:paraId="3B4A3F3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06D1" w14:textId="77777777" w:rsidR="00E41FB0" w:rsidRPr="00A93F3B" w:rsidRDefault="00E41FB0" w:rsidP="00003F77">
            <w:pPr>
              <w:pStyle w:val="TAL"/>
            </w:pPr>
            <w:proofErr w:type="spellStart"/>
            <w:r w:rsidRPr="00A93F3B">
              <w:t>Sanechips</w:t>
            </w:r>
            <w:proofErr w:type="spellEnd"/>
          </w:p>
        </w:tc>
      </w:tr>
      <w:tr w:rsidR="00910DF8" w:rsidRPr="00A93F3B" w14:paraId="76B022F0"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2868A" w14:textId="38E8664A" w:rsidR="00910DF8" w:rsidRPr="00A93F3B" w:rsidRDefault="00910DF8" w:rsidP="00003F77">
            <w:pPr>
              <w:pStyle w:val="TAL"/>
            </w:pPr>
            <w:r>
              <w:t>Sharp</w:t>
            </w:r>
          </w:p>
        </w:tc>
      </w:tr>
      <w:tr w:rsidR="00E41FB0" w:rsidRPr="00A93F3B" w14:paraId="17584E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8F3A8" w14:textId="77777777" w:rsidR="00E41FB0" w:rsidRPr="00A93F3B" w:rsidRDefault="00E41FB0" w:rsidP="00003F77">
            <w:pPr>
              <w:pStyle w:val="TAL"/>
            </w:pPr>
            <w:r w:rsidRPr="00A93F3B">
              <w:t>SK Telecom</w:t>
            </w:r>
          </w:p>
        </w:tc>
      </w:tr>
      <w:tr w:rsidR="00E41FB0" w:rsidRPr="00A93F3B" w14:paraId="423BA31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34A6" w14:textId="77777777" w:rsidR="00E41FB0" w:rsidRPr="00A93F3B" w:rsidRDefault="00E41FB0" w:rsidP="00003F77">
            <w:pPr>
              <w:pStyle w:val="TAL"/>
            </w:pPr>
            <w:r w:rsidRPr="00A93F3B">
              <w:t>Sony</w:t>
            </w:r>
          </w:p>
        </w:tc>
      </w:tr>
      <w:tr w:rsidR="00E41FB0" w:rsidRPr="00A93F3B" w14:paraId="7F2755B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C7A95" w14:textId="77777777" w:rsidR="00E41FB0" w:rsidRPr="00A93F3B" w:rsidRDefault="00E41FB0" w:rsidP="00003F77">
            <w:pPr>
              <w:pStyle w:val="TAL"/>
            </w:pPr>
            <w:proofErr w:type="spellStart"/>
            <w:r w:rsidRPr="00A93F3B">
              <w:t>Spreadtrum</w:t>
            </w:r>
            <w:proofErr w:type="spellEnd"/>
          </w:p>
        </w:tc>
      </w:tr>
      <w:tr w:rsidR="00A20948" w:rsidRPr="00A93F3B" w14:paraId="594DC03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4FCAA" w14:textId="347AAF30" w:rsidR="00A20948" w:rsidRPr="00A93F3B" w:rsidRDefault="00A20948" w:rsidP="00003F77">
            <w:pPr>
              <w:pStyle w:val="TAL"/>
            </w:pPr>
            <w:r w:rsidRPr="00A20948">
              <w:t>Telefónica</w:t>
            </w:r>
          </w:p>
        </w:tc>
      </w:tr>
      <w:tr w:rsidR="00E41FB0" w:rsidRPr="00A93F3B" w14:paraId="3438D46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FE7B5" w14:textId="77777777" w:rsidR="00E41FB0" w:rsidRPr="00A93F3B" w:rsidRDefault="00E41FB0" w:rsidP="00003F77">
            <w:pPr>
              <w:pStyle w:val="TAL"/>
            </w:pPr>
            <w:r w:rsidRPr="00A93F3B">
              <w:t>Turkcell</w:t>
            </w:r>
          </w:p>
        </w:tc>
      </w:tr>
      <w:tr w:rsidR="00A20948" w:rsidRPr="00A93F3B" w14:paraId="030121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ADCAF" w14:textId="30C32DB0" w:rsidR="00A20948" w:rsidRPr="00A93F3B" w:rsidRDefault="00A20948" w:rsidP="00003F77">
            <w:pPr>
              <w:pStyle w:val="TAL"/>
            </w:pPr>
            <w:r>
              <w:t>UNISOC</w:t>
            </w:r>
          </w:p>
        </w:tc>
      </w:tr>
      <w:tr w:rsidR="00E41FB0" w:rsidRPr="00A93F3B" w14:paraId="5142E7D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988D4" w14:textId="77777777" w:rsidR="00E41FB0" w:rsidRPr="00A93F3B" w:rsidRDefault="00E41FB0" w:rsidP="00003F77">
            <w:pPr>
              <w:pStyle w:val="TAL"/>
            </w:pPr>
            <w:r w:rsidRPr="00A93F3B">
              <w:t>Verizon</w:t>
            </w:r>
          </w:p>
        </w:tc>
      </w:tr>
      <w:tr w:rsidR="00E41FB0" w:rsidRPr="00A93F3B" w14:paraId="2E0A761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4C6C7" w14:textId="77777777" w:rsidR="00E41FB0" w:rsidRPr="00A93F3B" w:rsidRDefault="00E41FB0" w:rsidP="00003F77">
            <w:pPr>
              <w:pStyle w:val="TAL"/>
            </w:pPr>
            <w:r w:rsidRPr="00A93F3B">
              <w:t>Vivo</w:t>
            </w:r>
          </w:p>
        </w:tc>
      </w:tr>
      <w:tr w:rsidR="00E41FB0" w:rsidRPr="00A93F3B" w14:paraId="4703B62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13A3A" w14:textId="77777777" w:rsidR="00E41FB0" w:rsidRPr="00A93F3B" w:rsidRDefault="00E41FB0" w:rsidP="00003F77">
            <w:pPr>
              <w:pStyle w:val="TAL"/>
            </w:pPr>
            <w:r w:rsidRPr="00A93F3B">
              <w:t>Vodafone</w:t>
            </w:r>
          </w:p>
        </w:tc>
      </w:tr>
      <w:tr w:rsidR="00E41FB0" w:rsidRPr="00A93F3B" w14:paraId="0C0B29F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01CBB" w14:textId="77777777" w:rsidR="00E41FB0" w:rsidRPr="00A93F3B" w:rsidRDefault="00E41FB0" w:rsidP="00003F77">
            <w:pPr>
              <w:pStyle w:val="TAL"/>
            </w:pPr>
            <w:r w:rsidRPr="00A93F3B">
              <w:t>Xiaomi</w:t>
            </w:r>
          </w:p>
        </w:tc>
      </w:tr>
      <w:tr w:rsidR="00E41FB0" w:rsidRPr="00A93F3B" w14:paraId="31CA6B0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5E8A3" w14:textId="77777777" w:rsidR="00E41FB0" w:rsidRPr="00A93F3B" w:rsidRDefault="00E41FB0" w:rsidP="00003F77">
            <w:pPr>
              <w:pStyle w:val="TAL"/>
            </w:pPr>
            <w:r w:rsidRPr="00A93F3B">
              <w:t>ZTE Corporation</w:t>
            </w:r>
          </w:p>
        </w:tc>
      </w:tr>
    </w:tbl>
    <w:p w14:paraId="3C7BBB0E" w14:textId="77777777" w:rsidR="00067741" w:rsidRDefault="00067741" w:rsidP="00E41FB0">
      <w:pPr>
        <w:ind w:right="-99"/>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DEA0" w14:textId="77777777" w:rsidR="0058374C" w:rsidRDefault="0058374C">
      <w:r>
        <w:separator/>
      </w:r>
    </w:p>
  </w:endnote>
  <w:endnote w:type="continuationSeparator" w:id="0">
    <w:p w14:paraId="027B0467" w14:textId="77777777" w:rsidR="0058374C" w:rsidRDefault="0058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46ED4" w14:textId="77777777" w:rsidR="0058374C" w:rsidRDefault="0058374C">
      <w:r>
        <w:separator/>
      </w:r>
    </w:p>
  </w:footnote>
  <w:footnote w:type="continuationSeparator" w:id="0">
    <w:p w14:paraId="25F03881" w14:textId="77777777" w:rsidR="0058374C" w:rsidRDefault="00583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7"/>
  </w:num>
  <w:num w:numId="3" w16cid:durableId="486632634">
    <w:abstractNumId w:val="6"/>
  </w:num>
  <w:num w:numId="4" w16cid:durableId="1602451808">
    <w:abstractNumId w:val="3"/>
  </w:num>
  <w:num w:numId="5" w16cid:durableId="615062511">
    <w:abstractNumId w:val="9"/>
  </w:num>
  <w:num w:numId="6" w16cid:durableId="1128861015">
    <w:abstractNumId w:val="8"/>
  </w:num>
  <w:num w:numId="7" w16cid:durableId="1729375307">
    <w:abstractNumId w:val="1"/>
  </w:num>
  <w:num w:numId="8" w16cid:durableId="1842962357">
    <w:abstractNumId w:val="4"/>
  </w:num>
  <w:num w:numId="9" w16cid:durableId="536548188">
    <w:abstractNumId w:val="5"/>
  </w:num>
  <w:num w:numId="10" w16cid:durableId="557791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ce Yu">
    <w15:presenceInfo w15:providerId="AD" w15:userId="S::liwenyu@meta.com::09f180b9-3662-4a8c-b8cb-92845de00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06F"/>
    <w:rsid w:val="000205C5"/>
    <w:rsid w:val="00025316"/>
    <w:rsid w:val="00037C06"/>
    <w:rsid w:val="00044DAE"/>
    <w:rsid w:val="000458E9"/>
    <w:rsid w:val="00052BF8"/>
    <w:rsid w:val="0005411E"/>
    <w:rsid w:val="00057116"/>
    <w:rsid w:val="00064CB2"/>
    <w:rsid w:val="00065170"/>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1362"/>
    <w:rsid w:val="00125C63"/>
    <w:rsid w:val="00127B5D"/>
    <w:rsid w:val="001457CF"/>
    <w:rsid w:val="00155338"/>
    <w:rsid w:val="00163676"/>
    <w:rsid w:val="00166818"/>
    <w:rsid w:val="00171925"/>
    <w:rsid w:val="00173998"/>
    <w:rsid w:val="00174617"/>
    <w:rsid w:val="001759A7"/>
    <w:rsid w:val="001808F9"/>
    <w:rsid w:val="00196A17"/>
    <w:rsid w:val="001A4192"/>
    <w:rsid w:val="001B17A6"/>
    <w:rsid w:val="001C5C86"/>
    <w:rsid w:val="001C6B14"/>
    <w:rsid w:val="001C718D"/>
    <w:rsid w:val="001E14C4"/>
    <w:rsid w:val="001E3CB9"/>
    <w:rsid w:val="001F0535"/>
    <w:rsid w:val="001F7EB4"/>
    <w:rsid w:val="002000C2"/>
    <w:rsid w:val="00205F25"/>
    <w:rsid w:val="0021521D"/>
    <w:rsid w:val="00221B1E"/>
    <w:rsid w:val="00240DCD"/>
    <w:rsid w:val="0024786B"/>
    <w:rsid w:val="00251D80"/>
    <w:rsid w:val="00254FB5"/>
    <w:rsid w:val="002640E5"/>
    <w:rsid w:val="0026436F"/>
    <w:rsid w:val="0026606E"/>
    <w:rsid w:val="00270BDC"/>
    <w:rsid w:val="0027433E"/>
    <w:rsid w:val="00276403"/>
    <w:rsid w:val="002847C3"/>
    <w:rsid w:val="002C1C50"/>
    <w:rsid w:val="002C572D"/>
    <w:rsid w:val="002D1D1C"/>
    <w:rsid w:val="002D5583"/>
    <w:rsid w:val="002D5886"/>
    <w:rsid w:val="002E52A6"/>
    <w:rsid w:val="002E6A7D"/>
    <w:rsid w:val="002E7A9E"/>
    <w:rsid w:val="002F3C41"/>
    <w:rsid w:val="002F6C5C"/>
    <w:rsid w:val="0030045C"/>
    <w:rsid w:val="00306840"/>
    <w:rsid w:val="00306A92"/>
    <w:rsid w:val="003127D3"/>
    <w:rsid w:val="003205AD"/>
    <w:rsid w:val="0033027D"/>
    <w:rsid w:val="00335FB2"/>
    <w:rsid w:val="00344158"/>
    <w:rsid w:val="00347B74"/>
    <w:rsid w:val="00350633"/>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E4F61"/>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033"/>
    <w:rsid w:val="00493A79"/>
    <w:rsid w:val="00495840"/>
    <w:rsid w:val="004A40BE"/>
    <w:rsid w:val="004A6A60"/>
    <w:rsid w:val="004B474E"/>
    <w:rsid w:val="004C0726"/>
    <w:rsid w:val="004C2201"/>
    <w:rsid w:val="004C594F"/>
    <w:rsid w:val="004C634D"/>
    <w:rsid w:val="004D24B9"/>
    <w:rsid w:val="004E2CE2"/>
    <w:rsid w:val="004E4F8D"/>
    <w:rsid w:val="004E5172"/>
    <w:rsid w:val="004E6F8A"/>
    <w:rsid w:val="00501091"/>
    <w:rsid w:val="00502CD2"/>
    <w:rsid w:val="005037D7"/>
    <w:rsid w:val="00504E33"/>
    <w:rsid w:val="00526545"/>
    <w:rsid w:val="00543BB6"/>
    <w:rsid w:val="0055216E"/>
    <w:rsid w:val="00552C2C"/>
    <w:rsid w:val="005555B7"/>
    <w:rsid w:val="005562A8"/>
    <w:rsid w:val="005573BB"/>
    <w:rsid w:val="00557B2E"/>
    <w:rsid w:val="00561267"/>
    <w:rsid w:val="00566283"/>
    <w:rsid w:val="005719E7"/>
    <w:rsid w:val="00571E3F"/>
    <w:rsid w:val="00574059"/>
    <w:rsid w:val="0058374C"/>
    <w:rsid w:val="00586951"/>
    <w:rsid w:val="00590087"/>
    <w:rsid w:val="005A032D"/>
    <w:rsid w:val="005A185A"/>
    <w:rsid w:val="005C29F7"/>
    <w:rsid w:val="005C4F58"/>
    <w:rsid w:val="005C5E8D"/>
    <w:rsid w:val="005C78F2"/>
    <w:rsid w:val="005D0245"/>
    <w:rsid w:val="005D057C"/>
    <w:rsid w:val="005D3FEC"/>
    <w:rsid w:val="005D44BE"/>
    <w:rsid w:val="005E088B"/>
    <w:rsid w:val="005F5506"/>
    <w:rsid w:val="00611EC4"/>
    <w:rsid w:val="00612542"/>
    <w:rsid w:val="006146D2"/>
    <w:rsid w:val="00620B3F"/>
    <w:rsid w:val="006239E7"/>
    <w:rsid w:val="006254C4"/>
    <w:rsid w:val="006323BE"/>
    <w:rsid w:val="0063727B"/>
    <w:rsid w:val="0063745E"/>
    <w:rsid w:val="006418C6"/>
    <w:rsid w:val="00641ED8"/>
    <w:rsid w:val="006502CE"/>
    <w:rsid w:val="00654893"/>
    <w:rsid w:val="006633A4"/>
    <w:rsid w:val="00667DD2"/>
    <w:rsid w:val="00671BBB"/>
    <w:rsid w:val="00682237"/>
    <w:rsid w:val="00685B5B"/>
    <w:rsid w:val="006915A5"/>
    <w:rsid w:val="006A0EF8"/>
    <w:rsid w:val="006A45BA"/>
    <w:rsid w:val="006B17DC"/>
    <w:rsid w:val="006B3170"/>
    <w:rsid w:val="006B4280"/>
    <w:rsid w:val="006B4B1C"/>
    <w:rsid w:val="006B6EAA"/>
    <w:rsid w:val="006C4991"/>
    <w:rsid w:val="006C7EC0"/>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43CC"/>
    <w:rsid w:val="007A5AA5"/>
    <w:rsid w:val="007A6136"/>
    <w:rsid w:val="007B0F49"/>
    <w:rsid w:val="007C7E14"/>
    <w:rsid w:val="007D03D2"/>
    <w:rsid w:val="007D1AB2"/>
    <w:rsid w:val="007D36CF"/>
    <w:rsid w:val="007D486A"/>
    <w:rsid w:val="007E780A"/>
    <w:rsid w:val="007E7C11"/>
    <w:rsid w:val="007F522E"/>
    <w:rsid w:val="007F54B1"/>
    <w:rsid w:val="007F7421"/>
    <w:rsid w:val="00801F7F"/>
    <w:rsid w:val="00807BCE"/>
    <w:rsid w:val="00813C1F"/>
    <w:rsid w:val="008208C3"/>
    <w:rsid w:val="008234C6"/>
    <w:rsid w:val="00834A60"/>
    <w:rsid w:val="00835AB0"/>
    <w:rsid w:val="00863E89"/>
    <w:rsid w:val="00866E4B"/>
    <w:rsid w:val="008720EE"/>
    <w:rsid w:val="00872B3B"/>
    <w:rsid w:val="008764F2"/>
    <w:rsid w:val="008803CF"/>
    <w:rsid w:val="0088222A"/>
    <w:rsid w:val="008835FC"/>
    <w:rsid w:val="0088770C"/>
    <w:rsid w:val="008901F6"/>
    <w:rsid w:val="00896C03"/>
    <w:rsid w:val="008A05BF"/>
    <w:rsid w:val="008A495D"/>
    <w:rsid w:val="008A76FD"/>
    <w:rsid w:val="008B114B"/>
    <w:rsid w:val="008B2D09"/>
    <w:rsid w:val="008B519F"/>
    <w:rsid w:val="008C0E78"/>
    <w:rsid w:val="008C27D6"/>
    <w:rsid w:val="008C537F"/>
    <w:rsid w:val="008D52CF"/>
    <w:rsid w:val="008D658B"/>
    <w:rsid w:val="00910DF8"/>
    <w:rsid w:val="00915DDF"/>
    <w:rsid w:val="00922FCB"/>
    <w:rsid w:val="00930734"/>
    <w:rsid w:val="0093077E"/>
    <w:rsid w:val="00935CB0"/>
    <w:rsid w:val="00937F62"/>
    <w:rsid w:val="009428A9"/>
    <w:rsid w:val="009437A2"/>
    <w:rsid w:val="00944B28"/>
    <w:rsid w:val="00950560"/>
    <w:rsid w:val="00953E83"/>
    <w:rsid w:val="009613F2"/>
    <w:rsid w:val="00967838"/>
    <w:rsid w:val="00982CD6"/>
    <w:rsid w:val="00985B73"/>
    <w:rsid w:val="009870A7"/>
    <w:rsid w:val="00992266"/>
    <w:rsid w:val="00994A54"/>
    <w:rsid w:val="009A0171"/>
    <w:rsid w:val="009A0B51"/>
    <w:rsid w:val="009A3BC4"/>
    <w:rsid w:val="009A527F"/>
    <w:rsid w:val="009A6092"/>
    <w:rsid w:val="009B1936"/>
    <w:rsid w:val="009B314C"/>
    <w:rsid w:val="009B493F"/>
    <w:rsid w:val="009C2977"/>
    <w:rsid w:val="009C2DCC"/>
    <w:rsid w:val="009C4391"/>
    <w:rsid w:val="009C711B"/>
    <w:rsid w:val="009D23B2"/>
    <w:rsid w:val="009D7D04"/>
    <w:rsid w:val="009E6C21"/>
    <w:rsid w:val="009F7959"/>
    <w:rsid w:val="00A01CFF"/>
    <w:rsid w:val="00A10198"/>
    <w:rsid w:val="00A10539"/>
    <w:rsid w:val="00A15763"/>
    <w:rsid w:val="00A20948"/>
    <w:rsid w:val="00A226C6"/>
    <w:rsid w:val="00A27912"/>
    <w:rsid w:val="00A338A3"/>
    <w:rsid w:val="00A339CF"/>
    <w:rsid w:val="00A35110"/>
    <w:rsid w:val="00A36378"/>
    <w:rsid w:val="00A40015"/>
    <w:rsid w:val="00A42B8C"/>
    <w:rsid w:val="00A43343"/>
    <w:rsid w:val="00A47445"/>
    <w:rsid w:val="00A61702"/>
    <w:rsid w:val="00A6656B"/>
    <w:rsid w:val="00A70E1E"/>
    <w:rsid w:val="00A73257"/>
    <w:rsid w:val="00A85CCE"/>
    <w:rsid w:val="00A9081F"/>
    <w:rsid w:val="00A9188C"/>
    <w:rsid w:val="00A9489E"/>
    <w:rsid w:val="00A97002"/>
    <w:rsid w:val="00A97A52"/>
    <w:rsid w:val="00AA0D6A"/>
    <w:rsid w:val="00AA17C1"/>
    <w:rsid w:val="00AB58BF"/>
    <w:rsid w:val="00AD0751"/>
    <w:rsid w:val="00AD77C4"/>
    <w:rsid w:val="00AE25BF"/>
    <w:rsid w:val="00AF0C13"/>
    <w:rsid w:val="00B01ACB"/>
    <w:rsid w:val="00B03AF5"/>
    <w:rsid w:val="00B03C01"/>
    <w:rsid w:val="00B078D6"/>
    <w:rsid w:val="00B1248D"/>
    <w:rsid w:val="00B14709"/>
    <w:rsid w:val="00B2743D"/>
    <w:rsid w:val="00B3015C"/>
    <w:rsid w:val="00B31850"/>
    <w:rsid w:val="00B344D8"/>
    <w:rsid w:val="00B55FA0"/>
    <w:rsid w:val="00B567D1"/>
    <w:rsid w:val="00B73B4C"/>
    <w:rsid w:val="00B73F75"/>
    <w:rsid w:val="00B8111C"/>
    <w:rsid w:val="00B823EC"/>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35D3"/>
    <w:rsid w:val="00C9685D"/>
    <w:rsid w:val="00CA0968"/>
    <w:rsid w:val="00CA168E"/>
    <w:rsid w:val="00CB0647"/>
    <w:rsid w:val="00CB4236"/>
    <w:rsid w:val="00CC5A41"/>
    <w:rsid w:val="00CC72A4"/>
    <w:rsid w:val="00CD3153"/>
    <w:rsid w:val="00CD7DAE"/>
    <w:rsid w:val="00CF44A7"/>
    <w:rsid w:val="00CF6810"/>
    <w:rsid w:val="00D04C50"/>
    <w:rsid w:val="00D06117"/>
    <w:rsid w:val="00D14DA1"/>
    <w:rsid w:val="00D1752C"/>
    <w:rsid w:val="00D200E8"/>
    <w:rsid w:val="00D24760"/>
    <w:rsid w:val="00D31CC8"/>
    <w:rsid w:val="00D32678"/>
    <w:rsid w:val="00D521C1"/>
    <w:rsid w:val="00D52DCD"/>
    <w:rsid w:val="00D71F40"/>
    <w:rsid w:val="00D72861"/>
    <w:rsid w:val="00D77416"/>
    <w:rsid w:val="00D80FC6"/>
    <w:rsid w:val="00D8707A"/>
    <w:rsid w:val="00D903CF"/>
    <w:rsid w:val="00D94917"/>
    <w:rsid w:val="00DA0135"/>
    <w:rsid w:val="00DA60FB"/>
    <w:rsid w:val="00DA74F3"/>
    <w:rsid w:val="00DB0480"/>
    <w:rsid w:val="00DB5843"/>
    <w:rsid w:val="00DB69F3"/>
    <w:rsid w:val="00DC0475"/>
    <w:rsid w:val="00DC47DF"/>
    <w:rsid w:val="00DC4907"/>
    <w:rsid w:val="00DD017C"/>
    <w:rsid w:val="00DD397A"/>
    <w:rsid w:val="00DD58B7"/>
    <w:rsid w:val="00DD605E"/>
    <w:rsid w:val="00DD6699"/>
    <w:rsid w:val="00DE5036"/>
    <w:rsid w:val="00E007C5"/>
    <w:rsid w:val="00E00DBF"/>
    <w:rsid w:val="00E0213F"/>
    <w:rsid w:val="00E024E9"/>
    <w:rsid w:val="00E033E0"/>
    <w:rsid w:val="00E10269"/>
    <w:rsid w:val="00E1026B"/>
    <w:rsid w:val="00E13CB2"/>
    <w:rsid w:val="00E20C37"/>
    <w:rsid w:val="00E34BE2"/>
    <w:rsid w:val="00E41D61"/>
    <w:rsid w:val="00E41FB0"/>
    <w:rsid w:val="00E476BE"/>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160C7"/>
    <w:rsid w:val="00F17E5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471D"/>
    <w:rsid w:val="00F85E2A"/>
    <w:rsid w:val="00F91E31"/>
    <w:rsid w:val="00F921F1"/>
    <w:rsid w:val="00F9682A"/>
    <w:rsid w:val="00FA46DB"/>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5719E7"/>
  </w:style>
  <w:style w:type="paragraph" w:styleId="NormalWeb">
    <w:name w:val="Normal (Web)"/>
    <w:basedOn w:val="Normal"/>
    <w:uiPriority w:val="99"/>
    <w:unhideWhenUsed/>
    <w:rsid w:val="00685B5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3874">
      <w:bodyDiv w:val="1"/>
      <w:marLeft w:val="0"/>
      <w:marRight w:val="0"/>
      <w:marTop w:val="0"/>
      <w:marBottom w:val="0"/>
      <w:divBdr>
        <w:top w:val="none" w:sz="0" w:space="0" w:color="auto"/>
        <w:left w:val="none" w:sz="0" w:space="0" w:color="auto"/>
        <w:bottom w:val="none" w:sz="0" w:space="0" w:color="auto"/>
        <w:right w:val="none" w:sz="0" w:space="0" w:color="auto"/>
      </w:divBdr>
    </w:div>
    <w:div w:id="37631934">
      <w:bodyDiv w:val="1"/>
      <w:marLeft w:val="0"/>
      <w:marRight w:val="0"/>
      <w:marTop w:val="0"/>
      <w:marBottom w:val="0"/>
      <w:divBdr>
        <w:top w:val="none" w:sz="0" w:space="0" w:color="auto"/>
        <w:left w:val="none" w:sz="0" w:space="0" w:color="auto"/>
        <w:bottom w:val="none" w:sz="0" w:space="0" w:color="auto"/>
        <w:right w:val="none" w:sz="0" w:space="0" w:color="auto"/>
      </w:divBdr>
    </w:div>
    <w:div w:id="106436030">
      <w:bodyDiv w:val="1"/>
      <w:marLeft w:val="0"/>
      <w:marRight w:val="0"/>
      <w:marTop w:val="0"/>
      <w:marBottom w:val="0"/>
      <w:divBdr>
        <w:top w:val="none" w:sz="0" w:space="0" w:color="auto"/>
        <w:left w:val="none" w:sz="0" w:space="0" w:color="auto"/>
        <w:bottom w:val="none" w:sz="0" w:space="0" w:color="auto"/>
        <w:right w:val="none" w:sz="0" w:space="0" w:color="auto"/>
      </w:divBdr>
    </w:div>
    <w:div w:id="122578613">
      <w:bodyDiv w:val="1"/>
      <w:marLeft w:val="0"/>
      <w:marRight w:val="0"/>
      <w:marTop w:val="0"/>
      <w:marBottom w:val="0"/>
      <w:divBdr>
        <w:top w:val="none" w:sz="0" w:space="0" w:color="auto"/>
        <w:left w:val="none" w:sz="0" w:space="0" w:color="auto"/>
        <w:bottom w:val="none" w:sz="0" w:space="0" w:color="auto"/>
        <w:right w:val="none" w:sz="0" w:space="0" w:color="auto"/>
      </w:divBdr>
    </w:div>
    <w:div w:id="281690426">
      <w:bodyDiv w:val="1"/>
      <w:marLeft w:val="0"/>
      <w:marRight w:val="0"/>
      <w:marTop w:val="0"/>
      <w:marBottom w:val="0"/>
      <w:divBdr>
        <w:top w:val="none" w:sz="0" w:space="0" w:color="auto"/>
        <w:left w:val="none" w:sz="0" w:space="0" w:color="auto"/>
        <w:bottom w:val="none" w:sz="0" w:space="0" w:color="auto"/>
        <w:right w:val="none" w:sz="0" w:space="0" w:color="auto"/>
      </w:divBdr>
    </w:div>
    <w:div w:id="298460341">
      <w:bodyDiv w:val="1"/>
      <w:marLeft w:val="0"/>
      <w:marRight w:val="0"/>
      <w:marTop w:val="0"/>
      <w:marBottom w:val="0"/>
      <w:divBdr>
        <w:top w:val="none" w:sz="0" w:space="0" w:color="auto"/>
        <w:left w:val="none" w:sz="0" w:space="0" w:color="auto"/>
        <w:bottom w:val="none" w:sz="0" w:space="0" w:color="auto"/>
        <w:right w:val="none" w:sz="0" w:space="0" w:color="auto"/>
      </w:divBdr>
    </w:div>
    <w:div w:id="310017654">
      <w:bodyDiv w:val="1"/>
      <w:marLeft w:val="0"/>
      <w:marRight w:val="0"/>
      <w:marTop w:val="0"/>
      <w:marBottom w:val="0"/>
      <w:divBdr>
        <w:top w:val="none" w:sz="0" w:space="0" w:color="auto"/>
        <w:left w:val="none" w:sz="0" w:space="0" w:color="auto"/>
        <w:bottom w:val="none" w:sz="0" w:space="0" w:color="auto"/>
        <w:right w:val="none" w:sz="0" w:space="0" w:color="auto"/>
      </w:divBdr>
    </w:div>
    <w:div w:id="35501047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996201">
      <w:bodyDiv w:val="1"/>
      <w:marLeft w:val="0"/>
      <w:marRight w:val="0"/>
      <w:marTop w:val="0"/>
      <w:marBottom w:val="0"/>
      <w:divBdr>
        <w:top w:val="none" w:sz="0" w:space="0" w:color="auto"/>
        <w:left w:val="none" w:sz="0" w:space="0" w:color="auto"/>
        <w:bottom w:val="none" w:sz="0" w:space="0" w:color="auto"/>
        <w:right w:val="none" w:sz="0" w:space="0" w:color="auto"/>
      </w:divBdr>
    </w:div>
    <w:div w:id="5882750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6879932">
      <w:bodyDiv w:val="1"/>
      <w:marLeft w:val="0"/>
      <w:marRight w:val="0"/>
      <w:marTop w:val="0"/>
      <w:marBottom w:val="0"/>
      <w:divBdr>
        <w:top w:val="none" w:sz="0" w:space="0" w:color="auto"/>
        <w:left w:val="none" w:sz="0" w:space="0" w:color="auto"/>
        <w:bottom w:val="none" w:sz="0" w:space="0" w:color="auto"/>
        <w:right w:val="none" w:sz="0" w:space="0" w:color="auto"/>
      </w:divBdr>
    </w:div>
    <w:div w:id="848567446">
      <w:bodyDiv w:val="1"/>
      <w:marLeft w:val="0"/>
      <w:marRight w:val="0"/>
      <w:marTop w:val="0"/>
      <w:marBottom w:val="0"/>
      <w:divBdr>
        <w:top w:val="none" w:sz="0" w:space="0" w:color="auto"/>
        <w:left w:val="none" w:sz="0" w:space="0" w:color="auto"/>
        <w:bottom w:val="none" w:sz="0" w:space="0" w:color="auto"/>
        <w:right w:val="none" w:sz="0" w:space="0" w:color="auto"/>
      </w:divBdr>
    </w:div>
    <w:div w:id="952832030">
      <w:bodyDiv w:val="1"/>
      <w:marLeft w:val="0"/>
      <w:marRight w:val="0"/>
      <w:marTop w:val="0"/>
      <w:marBottom w:val="0"/>
      <w:divBdr>
        <w:top w:val="none" w:sz="0" w:space="0" w:color="auto"/>
        <w:left w:val="none" w:sz="0" w:space="0" w:color="auto"/>
        <w:bottom w:val="none" w:sz="0" w:space="0" w:color="auto"/>
        <w:right w:val="none" w:sz="0" w:space="0" w:color="auto"/>
      </w:divBdr>
    </w:div>
    <w:div w:id="976757466">
      <w:bodyDiv w:val="1"/>
      <w:marLeft w:val="0"/>
      <w:marRight w:val="0"/>
      <w:marTop w:val="0"/>
      <w:marBottom w:val="0"/>
      <w:divBdr>
        <w:top w:val="none" w:sz="0" w:space="0" w:color="auto"/>
        <w:left w:val="none" w:sz="0" w:space="0" w:color="auto"/>
        <w:bottom w:val="none" w:sz="0" w:space="0" w:color="auto"/>
        <w:right w:val="none" w:sz="0" w:space="0" w:color="auto"/>
      </w:divBdr>
    </w:div>
    <w:div w:id="1035883465">
      <w:bodyDiv w:val="1"/>
      <w:marLeft w:val="0"/>
      <w:marRight w:val="0"/>
      <w:marTop w:val="0"/>
      <w:marBottom w:val="0"/>
      <w:divBdr>
        <w:top w:val="none" w:sz="0" w:space="0" w:color="auto"/>
        <w:left w:val="none" w:sz="0" w:space="0" w:color="auto"/>
        <w:bottom w:val="none" w:sz="0" w:space="0" w:color="auto"/>
        <w:right w:val="none" w:sz="0" w:space="0" w:color="auto"/>
      </w:divBdr>
    </w:div>
    <w:div w:id="1241215315">
      <w:bodyDiv w:val="1"/>
      <w:marLeft w:val="0"/>
      <w:marRight w:val="0"/>
      <w:marTop w:val="0"/>
      <w:marBottom w:val="0"/>
      <w:divBdr>
        <w:top w:val="none" w:sz="0" w:space="0" w:color="auto"/>
        <w:left w:val="none" w:sz="0" w:space="0" w:color="auto"/>
        <w:bottom w:val="none" w:sz="0" w:space="0" w:color="auto"/>
        <w:right w:val="none" w:sz="0" w:space="0" w:color="auto"/>
      </w:divBdr>
    </w:div>
    <w:div w:id="1294479068">
      <w:bodyDiv w:val="1"/>
      <w:marLeft w:val="0"/>
      <w:marRight w:val="0"/>
      <w:marTop w:val="0"/>
      <w:marBottom w:val="0"/>
      <w:divBdr>
        <w:top w:val="none" w:sz="0" w:space="0" w:color="auto"/>
        <w:left w:val="none" w:sz="0" w:space="0" w:color="auto"/>
        <w:bottom w:val="none" w:sz="0" w:space="0" w:color="auto"/>
        <w:right w:val="none" w:sz="0" w:space="0" w:color="auto"/>
      </w:divBdr>
    </w:div>
    <w:div w:id="1442259816">
      <w:bodyDiv w:val="1"/>
      <w:marLeft w:val="0"/>
      <w:marRight w:val="0"/>
      <w:marTop w:val="0"/>
      <w:marBottom w:val="0"/>
      <w:divBdr>
        <w:top w:val="none" w:sz="0" w:space="0" w:color="auto"/>
        <w:left w:val="none" w:sz="0" w:space="0" w:color="auto"/>
        <w:bottom w:val="none" w:sz="0" w:space="0" w:color="auto"/>
        <w:right w:val="none" w:sz="0" w:space="0" w:color="auto"/>
      </w:divBdr>
    </w:div>
    <w:div w:id="1559702996">
      <w:bodyDiv w:val="1"/>
      <w:marLeft w:val="0"/>
      <w:marRight w:val="0"/>
      <w:marTop w:val="0"/>
      <w:marBottom w:val="0"/>
      <w:divBdr>
        <w:top w:val="none" w:sz="0" w:space="0" w:color="auto"/>
        <w:left w:val="none" w:sz="0" w:space="0" w:color="auto"/>
        <w:bottom w:val="none" w:sz="0" w:space="0" w:color="auto"/>
        <w:right w:val="none" w:sz="0" w:space="0" w:color="auto"/>
      </w:divBdr>
    </w:div>
    <w:div w:id="1619793939">
      <w:bodyDiv w:val="1"/>
      <w:marLeft w:val="0"/>
      <w:marRight w:val="0"/>
      <w:marTop w:val="0"/>
      <w:marBottom w:val="0"/>
      <w:divBdr>
        <w:top w:val="none" w:sz="0" w:space="0" w:color="auto"/>
        <w:left w:val="none" w:sz="0" w:space="0" w:color="auto"/>
        <w:bottom w:val="none" w:sz="0" w:space="0" w:color="auto"/>
        <w:right w:val="none" w:sz="0" w:space="0" w:color="auto"/>
      </w:divBdr>
    </w:div>
    <w:div w:id="166142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1480</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Grace Yu</cp:lastModifiedBy>
  <cp:revision>38</cp:revision>
  <cp:lastPrinted>2000-02-29T10:31:00Z</cp:lastPrinted>
  <dcterms:created xsi:type="dcterms:W3CDTF">2025-06-12T09:42:00Z</dcterms:created>
  <dcterms:modified xsi:type="dcterms:W3CDTF">2025-09-08T06:23:00Z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